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177A" w:rsidRPr="00BE3C83" w:rsidRDefault="001C7151" w:rsidP="00B0177A">
      <w:pPr>
        <w:tabs>
          <w:tab w:val="right" w:pos="9638"/>
        </w:tabs>
        <w:rPr>
          <w:rFonts w:ascii="Arial" w:hAnsi="Arial" w:cs="Arial"/>
          <w:b/>
          <w:bCs/>
          <w:sz w:val="24"/>
        </w:rPr>
      </w:pPr>
      <w:bookmarkStart w:id="0" w:name="OLE_LINK4"/>
      <w:bookmarkStart w:id="1" w:name="OLE_LINK3"/>
      <w:bookmarkStart w:id="2" w:name="OLE_LINK2"/>
      <w:bookmarkStart w:id="3" w:name="_Toc463017322"/>
      <w:r>
        <w:rPr>
          <w:rFonts w:ascii="Arial" w:hAnsi="Arial" w:cs="Arial"/>
          <w:b/>
          <w:bCs/>
          <w:sz w:val="24"/>
        </w:rPr>
        <w:t>SA WG2 Meeting #12</w:t>
      </w:r>
      <w:r w:rsidR="00757B06">
        <w:rPr>
          <w:rFonts w:ascii="Arial" w:hAnsi="Arial" w:cs="Arial"/>
          <w:b/>
          <w:bCs/>
          <w:sz w:val="24"/>
        </w:rPr>
        <w:t>7</w:t>
      </w:r>
      <w:r w:rsidR="00197EC6">
        <w:rPr>
          <w:rFonts w:ascii="Arial" w:hAnsi="Arial" w:cs="Arial"/>
          <w:b/>
          <w:bCs/>
          <w:sz w:val="24"/>
        </w:rPr>
        <w:tab/>
      </w:r>
      <w:r w:rsidR="00811B22">
        <w:rPr>
          <w:rFonts w:ascii="Arial" w:hAnsi="Arial" w:cs="Arial"/>
          <w:b/>
          <w:bCs/>
          <w:sz w:val="24"/>
        </w:rPr>
        <w:t xml:space="preserve"> </w:t>
      </w:r>
      <w:r w:rsidR="00197EC6">
        <w:rPr>
          <w:rFonts w:ascii="Arial" w:hAnsi="Arial" w:cs="Arial"/>
          <w:b/>
          <w:bCs/>
          <w:sz w:val="24"/>
        </w:rPr>
        <w:t>S2-1</w:t>
      </w:r>
      <w:r w:rsidR="00440702">
        <w:rPr>
          <w:rFonts w:ascii="Arial" w:hAnsi="Arial" w:cs="Arial"/>
          <w:b/>
          <w:bCs/>
          <w:sz w:val="24"/>
        </w:rPr>
        <w:t>8</w:t>
      </w:r>
      <w:r w:rsidR="00FD7935">
        <w:rPr>
          <w:rFonts w:ascii="Arial" w:hAnsi="Arial" w:cs="Arial"/>
          <w:b/>
          <w:bCs/>
          <w:sz w:val="24"/>
        </w:rPr>
        <w:t>4313</w:t>
      </w:r>
    </w:p>
    <w:p w:rsidR="00B0177A" w:rsidRPr="00BE3C83" w:rsidRDefault="00757B06" w:rsidP="00B0177A">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April</w:t>
      </w:r>
      <w:r w:rsidR="001C7151">
        <w:rPr>
          <w:rFonts w:ascii="Arial" w:hAnsi="Arial" w:cs="Arial"/>
          <w:b/>
          <w:bCs/>
          <w:sz w:val="24"/>
          <w:szCs w:val="24"/>
        </w:rPr>
        <w:t xml:space="preserve">, 2018, </w:t>
      </w:r>
      <w:r>
        <w:rPr>
          <w:rFonts w:ascii="Arial" w:hAnsi="Arial" w:cs="Arial"/>
          <w:b/>
          <w:bCs/>
          <w:sz w:val="24"/>
          <w:szCs w:val="24"/>
        </w:rPr>
        <w:t>Sanya, China</w:t>
      </w:r>
      <w:r w:rsidR="00B0177A" w:rsidRPr="00BE3C83">
        <w:rPr>
          <w:rFonts w:ascii="Arial" w:hAnsi="Arial" w:cs="Arial"/>
          <w:b/>
          <w:bCs/>
          <w:sz w:val="24"/>
          <w:szCs w:val="24"/>
        </w:rPr>
        <w:tab/>
      </w:r>
    </w:p>
    <w:p w:rsidR="000D6E04" w:rsidRPr="00197EC6" w:rsidRDefault="000D6E04" w:rsidP="000D6E04">
      <w:pPr>
        <w:ind w:left="2127" w:hanging="2127"/>
        <w:rPr>
          <w:rFonts w:ascii="Arial" w:hAnsi="Arial" w:cs="Arial"/>
          <w:b/>
          <w:lang w:eastAsia="zh-CN"/>
        </w:rPr>
      </w:pPr>
      <w:r w:rsidRPr="00197EC6">
        <w:rPr>
          <w:rFonts w:ascii="Arial" w:hAnsi="Arial" w:cs="Arial"/>
          <w:b/>
        </w:rPr>
        <w:t>Source:</w:t>
      </w:r>
      <w:r w:rsidRPr="00197EC6">
        <w:rPr>
          <w:rFonts w:ascii="Arial" w:hAnsi="Arial" w:cs="Arial"/>
          <w:b/>
        </w:rPr>
        <w:tab/>
      </w:r>
      <w:r w:rsidR="00AB7B47">
        <w:rPr>
          <w:rFonts w:ascii="Arial" w:hAnsi="Arial" w:cs="Arial"/>
          <w:b/>
          <w:lang w:eastAsia="zh-CN"/>
        </w:rPr>
        <w:t>Ericsson</w:t>
      </w:r>
    </w:p>
    <w:bookmarkEnd w:id="0"/>
    <w:bookmarkEnd w:id="1"/>
    <w:bookmarkEnd w:id="2"/>
    <w:p w:rsidR="002B16A7" w:rsidRDefault="002B16A7" w:rsidP="002B16A7">
      <w:pPr>
        <w:ind w:left="2127" w:hanging="2127"/>
        <w:rPr>
          <w:rFonts w:ascii="Arial" w:hAnsi="Arial" w:cs="Arial"/>
          <w:b/>
        </w:rPr>
      </w:pPr>
      <w:r>
        <w:rPr>
          <w:rFonts w:ascii="Arial" w:hAnsi="Arial" w:cs="Arial"/>
          <w:b/>
        </w:rPr>
        <w:t>Title:</w:t>
      </w:r>
      <w:r>
        <w:rPr>
          <w:rFonts w:ascii="Arial" w:hAnsi="Arial" w:cs="Arial"/>
          <w:b/>
        </w:rPr>
        <w:tab/>
      </w:r>
      <w:r w:rsidR="002165B5">
        <w:rPr>
          <w:rFonts w:ascii="Arial" w:hAnsi="Arial" w:cs="Arial"/>
          <w:b/>
        </w:rPr>
        <w:t>PCR</w:t>
      </w:r>
      <w:r w:rsidR="000F2814">
        <w:rPr>
          <w:rFonts w:ascii="Arial" w:hAnsi="Arial" w:cs="Arial"/>
          <w:b/>
        </w:rPr>
        <w:t>F</w:t>
      </w:r>
      <w:r w:rsidR="002165B5">
        <w:rPr>
          <w:rFonts w:ascii="Arial" w:hAnsi="Arial" w:cs="Arial"/>
          <w:b/>
        </w:rPr>
        <w:t xml:space="preserve">-triggered </w:t>
      </w:r>
      <w:r w:rsidR="007A40D4">
        <w:rPr>
          <w:rFonts w:ascii="Arial" w:hAnsi="Arial" w:cs="Arial"/>
          <w:b/>
        </w:rPr>
        <w:t xml:space="preserve">user plane mobility </w:t>
      </w:r>
      <w:r w:rsidR="002165B5">
        <w:rPr>
          <w:rFonts w:ascii="Arial" w:hAnsi="Arial" w:cs="Arial"/>
          <w:b/>
        </w:rPr>
        <w:t>clarifications on solution#3</w:t>
      </w:r>
    </w:p>
    <w:p w:rsidR="002B16A7" w:rsidRDefault="002B16A7" w:rsidP="002B16A7">
      <w:pPr>
        <w:ind w:left="2127" w:hanging="2127"/>
        <w:rPr>
          <w:rFonts w:ascii="Arial" w:hAnsi="Arial" w:cs="Arial"/>
          <w:b/>
        </w:rPr>
      </w:pPr>
      <w:r>
        <w:rPr>
          <w:rFonts w:ascii="Arial" w:hAnsi="Arial" w:cs="Arial"/>
          <w:b/>
        </w:rPr>
        <w:t>Document for:</w:t>
      </w:r>
      <w:r>
        <w:rPr>
          <w:rFonts w:ascii="Arial" w:hAnsi="Arial" w:cs="Arial"/>
          <w:b/>
        </w:rPr>
        <w:tab/>
      </w:r>
      <w:r w:rsidR="00001910">
        <w:rPr>
          <w:rFonts w:ascii="Arial" w:hAnsi="Arial" w:cs="Arial"/>
          <w:b/>
        </w:rPr>
        <w:t>Discussion/</w:t>
      </w:r>
      <w:r>
        <w:rPr>
          <w:rFonts w:ascii="Arial" w:hAnsi="Arial" w:cs="Arial"/>
          <w:b/>
        </w:rPr>
        <w:t>Approval</w:t>
      </w:r>
    </w:p>
    <w:p w:rsidR="002B16A7" w:rsidRDefault="00197EC6" w:rsidP="002B16A7">
      <w:pPr>
        <w:ind w:left="2127" w:hanging="2127"/>
        <w:rPr>
          <w:rFonts w:ascii="Arial" w:hAnsi="Arial" w:cs="Arial"/>
          <w:b/>
        </w:rPr>
      </w:pPr>
      <w:r>
        <w:rPr>
          <w:rFonts w:ascii="Arial" w:hAnsi="Arial" w:cs="Arial"/>
          <w:b/>
        </w:rPr>
        <w:t>Agenda Item:</w:t>
      </w:r>
      <w:r>
        <w:rPr>
          <w:rFonts w:ascii="Arial" w:hAnsi="Arial" w:cs="Arial"/>
          <w:b/>
        </w:rPr>
        <w:tab/>
      </w:r>
      <w:r w:rsidR="00875D7D">
        <w:rPr>
          <w:rFonts w:ascii="Arial" w:hAnsi="Arial" w:cs="Arial"/>
          <w:b/>
        </w:rPr>
        <w:t>6.</w:t>
      </w:r>
      <w:r w:rsidR="00757B06">
        <w:rPr>
          <w:rFonts w:ascii="Arial" w:hAnsi="Arial" w:cs="Arial"/>
          <w:b/>
        </w:rPr>
        <w:t>1</w:t>
      </w:r>
      <w:r w:rsidR="002165B5">
        <w:rPr>
          <w:rFonts w:ascii="Arial" w:hAnsi="Arial" w:cs="Arial"/>
          <w:b/>
        </w:rPr>
        <w:t>7</w:t>
      </w:r>
    </w:p>
    <w:p w:rsidR="002B16A7" w:rsidRDefault="002B16A7" w:rsidP="002B16A7">
      <w:pPr>
        <w:ind w:left="2127" w:hanging="2127"/>
        <w:rPr>
          <w:rFonts w:ascii="Arial" w:hAnsi="Arial" w:cs="Arial"/>
          <w:b/>
        </w:rPr>
      </w:pPr>
      <w:r>
        <w:rPr>
          <w:rFonts w:ascii="Arial" w:hAnsi="Arial" w:cs="Arial"/>
          <w:b/>
        </w:rPr>
        <w:t>Work Item / Release:</w:t>
      </w:r>
      <w:r>
        <w:rPr>
          <w:rFonts w:ascii="Arial" w:hAnsi="Arial" w:cs="Arial"/>
          <w:b/>
        </w:rPr>
        <w:tab/>
      </w:r>
      <w:r w:rsidR="002165B5" w:rsidRPr="002165B5">
        <w:rPr>
          <w:rFonts w:ascii="Arial" w:eastAsia="Batang" w:hAnsi="Arial" w:cs="Arial"/>
          <w:b/>
          <w:color w:val="auto"/>
          <w:lang w:eastAsia="ar-SA"/>
        </w:rPr>
        <w:t>FS_LLC_Mob</w:t>
      </w:r>
      <w:r w:rsidR="005143A1">
        <w:rPr>
          <w:rFonts w:ascii="Arial" w:hAnsi="Arial" w:cs="Arial"/>
          <w:b/>
        </w:rPr>
        <w:t>/Rel-16</w:t>
      </w:r>
    </w:p>
    <w:p w:rsidR="004348C3" w:rsidRDefault="004348C3" w:rsidP="004348C3">
      <w:pPr>
        <w:rPr>
          <w:rFonts w:ascii="Arial" w:hAnsi="Arial" w:cs="Arial"/>
          <w:i/>
        </w:rPr>
      </w:pPr>
      <w:r>
        <w:rPr>
          <w:rFonts w:ascii="Arial" w:hAnsi="Arial" w:cs="Arial"/>
          <w:i/>
        </w:rPr>
        <w:t>Abstract of the contribution: This document proposes some clarifications to solution#3 in 23.739 v0.2.1.</w:t>
      </w:r>
    </w:p>
    <w:p w:rsidR="004348C3" w:rsidRDefault="004348C3" w:rsidP="004348C3">
      <w:pPr>
        <w:pStyle w:val="Heading1"/>
        <w:numPr>
          <w:ilvl w:val="0"/>
          <w:numId w:val="2"/>
        </w:numPr>
      </w:pPr>
      <w:r>
        <w:t>Discussion</w:t>
      </w:r>
    </w:p>
    <w:p w:rsidR="004348C3" w:rsidRDefault="004348C3" w:rsidP="004348C3">
      <w:pPr>
        <w:rPr>
          <w:lang w:val="en-GB"/>
        </w:rPr>
      </w:pPr>
      <w:r>
        <w:rPr>
          <w:lang w:val="en-GB"/>
        </w:rPr>
        <w:t>TR 23.739</w:t>
      </w:r>
      <w:r w:rsidR="00801848">
        <w:rPr>
          <w:lang w:val="en-GB"/>
        </w:rPr>
        <w:t xml:space="preserve"> </w:t>
      </w:r>
      <w:r>
        <w:rPr>
          <w:lang w:val="en-GB"/>
        </w:rPr>
        <w:t>describes</w:t>
      </w:r>
      <w:r w:rsidR="007D4C98">
        <w:rPr>
          <w:lang w:val="en-GB"/>
        </w:rPr>
        <w:t xml:space="preserve"> in Solution#2</w:t>
      </w:r>
      <w:r>
        <w:rPr>
          <w:lang w:val="en-GB"/>
        </w:rPr>
        <w:t xml:space="preserve"> how the PGW-C moves user plane traffic to a PGW-U suitable for LLC using both the APN that is configured to be LLC APN</w:t>
      </w:r>
      <w:r w:rsidR="004B3616">
        <w:rPr>
          <w:lang w:val="en-GB"/>
        </w:rPr>
        <w:t>,</w:t>
      </w:r>
      <w:r>
        <w:rPr>
          <w:lang w:val="en-GB"/>
        </w:rPr>
        <w:t xml:space="preserve"> and the UE location and the</w:t>
      </w:r>
      <w:r w:rsidR="00801848">
        <w:rPr>
          <w:lang w:val="en-GB"/>
        </w:rPr>
        <w:t>n</w:t>
      </w:r>
      <w:r>
        <w:rPr>
          <w:lang w:val="en-GB"/>
        </w:rPr>
        <w:t xml:space="preserve"> possibility to move back the traffic to a “central” PGW-C when the UE moves away from the PGW-U selected for LLC. </w:t>
      </w:r>
      <w:r w:rsidR="00801848">
        <w:rPr>
          <w:lang w:val="en-GB"/>
        </w:rPr>
        <w:t>T</w:t>
      </w:r>
      <w:r>
        <w:rPr>
          <w:lang w:val="en-GB"/>
        </w:rPr>
        <w:t xml:space="preserve">he PGW-C moves the user plane traffic regardless of whether the UE access a service that requires LLC or not. Then, </w:t>
      </w:r>
      <w:r w:rsidR="00801848">
        <w:rPr>
          <w:lang w:val="en-GB"/>
        </w:rPr>
        <w:t>S</w:t>
      </w:r>
      <w:r>
        <w:rPr>
          <w:lang w:val="en-GB"/>
        </w:rPr>
        <w:t>olution#3 describes as additional criteria for the PGW-C, besides the APN and UE Location to move the user plane traffic:</w:t>
      </w:r>
    </w:p>
    <w:p w:rsidR="004348C3" w:rsidRPr="005E4074" w:rsidRDefault="004348C3" w:rsidP="004348C3">
      <w:pPr>
        <w:pStyle w:val="ListParagraph"/>
        <w:numPr>
          <w:ilvl w:val="0"/>
          <w:numId w:val="20"/>
        </w:numPr>
        <w:rPr>
          <w:rFonts w:ascii="Times New Roman" w:hAnsi="Times New Roman"/>
          <w:sz w:val="20"/>
          <w:szCs w:val="20"/>
          <w:lang w:val="en-GB"/>
        </w:rPr>
      </w:pPr>
      <w:r w:rsidRPr="005E4074">
        <w:rPr>
          <w:rFonts w:ascii="Times New Roman" w:hAnsi="Times New Roman"/>
          <w:sz w:val="20"/>
          <w:szCs w:val="20"/>
          <w:lang w:val="en-GB"/>
        </w:rPr>
        <w:t xml:space="preserve">the UE accesses a service that requires LLC and </w:t>
      </w:r>
    </w:p>
    <w:p w:rsidR="004348C3" w:rsidRPr="00C4598B" w:rsidRDefault="004348C3" w:rsidP="004348C3">
      <w:pPr>
        <w:pStyle w:val="ListParagraph"/>
        <w:numPr>
          <w:ilvl w:val="0"/>
          <w:numId w:val="20"/>
        </w:numPr>
        <w:rPr>
          <w:lang w:val="en-GB"/>
        </w:rPr>
      </w:pPr>
      <w:r w:rsidRPr="00C4598B">
        <w:rPr>
          <w:rFonts w:ascii="Times New Roman" w:hAnsi="Times New Roman"/>
          <w:sz w:val="20"/>
          <w:szCs w:val="20"/>
          <w:lang w:val="en-GB"/>
        </w:rPr>
        <w:t xml:space="preserve">the UE does not access a service that requires LLC any longer. </w:t>
      </w:r>
    </w:p>
    <w:p w:rsidR="004348C3" w:rsidRDefault="004348C3" w:rsidP="004348C3">
      <w:pPr>
        <w:rPr>
          <w:lang w:val="en-GB"/>
        </w:rPr>
      </w:pPr>
    </w:p>
    <w:p w:rsidR="00533730" w:rsidRDefault="004348C3" w:rsidP="004348C3">
      <w:pPr>
        <w:rPr>
          <w:lang w:val="en-GB"/>
        </w:rPr>
      </w:pPr>
      <w:r w:rsidRPr="00C4598B">
        <w:rPr>
          <w:lang w:val="en-GB"/>
        </w:rPr>
        <w:t>Th</w:t>
      </w:r>
      <w:r w:rsidR="00533730">
        <w:rPr>
          <w:lang w:val="en-GB"/>
        </w:rPr>
        <w:t xml:space="preserve">e criteria above is provided to the PGW-C as an indication from the PCRF when the TDF detects the service and the PCRF determines that the service requires an LLC PDN connection. </w:t>
      </w:r>
    </w:p>
    <w:p w:rsidR="004348C3" w:rsidRPr="00C4598B" w:rsidRDefault="00533730" w:rsidP="004348C3">
      <w:pPr>
        <w:rPr>
          <w:lang w:val="en-GB"/>
        </w:rPr>
      </w:pPr>
      <w:r>
        <w:rPr>
          <w:lang w:val="en-GB"/>
        </w:rPr>
        <w:t>This</w:t>
      </w:r>
      <w:r w:rsidR="004348C3" w:rsidRPr="00C4598B">
        <w:rPr>
          <w:lang w:val="en-GB"/>
        </w:rPr>
        <w:t xml:space="preserve"> contribution proposes some clarifications to solution#3 on the following aspects: </w:t>
      </w:r>
    </w:p>
    <w:p w:rsidR="004348C3" w:rsidRPr="00FC2B1C" w:rsidRDefault="004348C3" w:rsidP="004348C3">
      <w:pPr>
        <w:rPr>
          <w:u w:val="single"/>
          <w:lang w:val="en-GB"/>
        </w:rPr>
      </w:pPr>
      <w:r w:rsidRPr="00FC2B1C">
        <w:rPr>
          <w:u w:val="single"/>
          <w:lang w:val="en-GB"/>
        </w:rPr>
        <w:t>Handling of IP-CAN sessions</w:t>
      </w:r>
      <w:r>
        <w:rPr>
          <w:u w:val="single"/>
          <w:lang w:val="en-GB"/>
        </w:rPr>
        <w:t xml:space="preserve"> as in TS 23.203</w:t>
      </w:r>
      <w:r w:rsidRPr="00FC2B1C">
        <w:rPr>
          <w:u w:val="single"/>
          <w:lang w:val="en-GB"/>
        </w:rPr>
        <w:t>:</w:t>
      </w:r>
    </w:p>
    <w:p w:rsidR="004348C3" w:rsidRDefault="004348C3" w:rsidP="004348C3">
      <w:pPr>
        <w:rPr>
          <w:lang w:val="en-GB"/>
        </w:rPr>
      </w:pPr>
      <w:r>
        <w:rPr>
          <w:lang w:val="en-GB"/>
        </w:rPr>
        <w:t>The Indication of IP-CAN session establishment from PCEF(-C) to PCRF is triggered anytime a new PDN connection is established and the Indication of IP-CAN session termination from PCEF(-C) to PCRF is triggered anytime an existing PDN connection is terminated. This means that there is a one to one relation between a PDN connection and its corresponding IP-CAN session. In both scenarios, “make after break” and “make before break” the PCEF(-C) establishes a new IP-CAN session when a new PDN connection is established by the UE to move the user plane and the existing IP-CAN session is terminated when the existing PDN connection is terminated by the PGW-C.</w:t>
      </w:r>
    </w:p>
    <w:p w:rsidR="004348C3" w:rsidRDefault="004348C3" w:rsidP="004348C3">
      <w:pPr>
        <w:rPr>
          <w:lang w:val="en-GB"/>
        </w:rPr>
      </w:pPr>
      <w:r w:rsidRPr="002B0FD3">
        <w:rPr>
          <w:u w:val="single"/>
          <w:lang w:val="en-GB"/>
        </w:rPr>
        <w:t>Proposal</w:t>
      </w:r>
      <w:r>
        <w:rPr>
          <w:u w:val="single"/>
          <w:lang w:val="en-GB"/>
        </w:rPr>
        <w:t xml:space="preserve"> 1</w:t>
      </w:r>
      <w:r>
        <w:rPr>
          <w:lang w:val="en-GB"/>
        </w:rPr>
        <w:t xml:space="preserve">: Solution#3 includes an information flow to show that there are two IP-CAN sessions in the PCEF. </w:t>
      </w:r>
    </w:p>
    <w:p w:rsidR="004348C3" w:rsidRDefault="004348C3" w:rsidP="004348C3">
      <w:pPr>
        <w:rPr>
          <w:u w:val="single"/>
          <w:lang w:val="en-GB"/>
        </w:rPr>
      </w:pPr>
      <w:r w:rsidRPr="003C4698">
        <w:rPr>
          <w:lang w:val="en-GB"/>
        </w:rPr>
        <w:t>Solution#3 proposes that PCRF stores either locally or in the SPR</w:t>
      </w:r>
      <w:r w:rsidR="00533730">
        <w:rPr>
          <w:lang w:val="en-GB"/>
        </w:rPr>
        <w:t>/UDR</w:t>
      </w:r>
      <w:r w:rsidRPr="003C4698">
        <w:rPr>
          <w:lang w:val="en-GB"/>
        </w:rPr>
        <w:t xml:space="preserve"> the indication that a LLC IP-CAN session is required for </w:t>
      </w:r>
      <w:r w:rsidR="00533730">
        <w:rPr>
          <w:lang w:val="en-GB"/>
        </w:rPr>
        <w:t xml:space="preserve">the </w:t>
      </w:r>
      <w:r w:rsidRPr="003C4698">
        <w:rPr>
          <w:lang w:val="en-GB"/>
        </w:rPr>
        <w:t>tuple (IMSI,</w:t>
      </w:r>
      <w:r w:rsidR="00201B04">
        <w:rPr>
          <w:lang w:val="en-GB"/>
        </w:rPr>
        <w:t xml:space="preserve"> </w:t>
      </w:r>
      <w:r w:rsidRPr="003C4698">
        <w:rPr>
          <w:lang w:val="en-GB"/>
        </w:rPr>
        <w:t>APN)</w:t>
      </w:r>
      <w:r w:rsidR="00533730">
        <w:rPr>
          <w:lang w:val="en-GB"/>
        </w:rPr>
        <w:t>, in particular for the “</w:t>
      </w:r>
      <w:r w:rsidR="00201B04">
        <w:rPr>
          <w:lang w:val="en-GB"/>
        </w:rPr>
        <w:t>make after break</w:t>
      </w:r>
      <w:r w:rsidR="00533730">
        <w:rPr>
          <w:lang w:val="en-GB"/>
        </w:rPr>
        <w:t>” scenario</w:t>
      </w:r>
      <w:r w:rsidRPr="003C4698">
        <w:rPr>
          <w:lang w:val="en-GB"/>
        </w:rPr>
        <w:t>.</w:t>
      </w:r>
      <w:r>
        <w:rPr>
          <w:u w:val="single"/>
          <w:lang w:val="en-GB"/>
        </w:rPr>
        <w:t xml:space="preserve"> Then we </w:t>
      </w:r>
      <w:r w:rsidR="00533730">
        <w:rPr>
          <w:u w:val="single"/>
          <w:lang w:val="en-GB"/>
        </w:rPr>
        <w:t>propose to clarify when the indication is stored and removed from SPR/UDR</w:t>
      </w:r>
      <w:r>
        <w:rPr>
          <w:u w:val="single"/>
          <w:lang w:val="en-GB"/>
        </w:rPr>
        <w:t>:</w:t>
      </w:r>
    </w:p>
    <w:p w:rsidR="004348C3" w:rsidRDefault="00533730" w:rsidP="004348C3">
      <w:pPr>
        <w:rPr>
          <w:lang w:val="en-GB"/>
        </w:rPr>
      </w:pPr>
      <w:r w:rsidRPr="002A38BF">
        <w:rPr>
          <w:lang w:val="en-GB"/>
        </w:rPr>
        <w:t>T</w:t>
      </w:r>
      <w:r w:rsidR="004348C3" w:rsidRPr="002A38BF">
        <w:rPr>
          <w:lang w:val="en-GB"/>
        </w:rPr>
        <w:t>he PCRF stores the indication that a LLC IP-CAN session is required in the SPR</w:t>
      </w:r>
      <w:r w:rsidRPr="002A38BF">
        <w:rPr>
          <w:lang w:val="en-GB"/>
        </w:rPr>
        <w:t xml:space="preserve">/UDR when the PGW-C decides that a new PDN connection should be established to </w:t>
      </w:r>
      <w:r w:rsidR="001E5E36" w:rsidRPr="00890D57">
        <w:rPr>
          <w:lang w:val="en-GB"/>
        </w:rPr>
        <w:t>select a different</w:t>
      </w:r>
      <w:r w:rsidRPr="002A38BF">
        <w:rPr>
          <w:lang w:val="en-GB"/>
        </w:rPr>
        <w:t xml:space="preserve"> PGW-U</w:t>
      </w:r>
      <w:r w:rsidR="001E5E36" w:rsidRPr="002A38BF">
        <w:rPr>
          <w:lang w:val="en-GB"/>
        </w:rPr>
        <w:t xml:space="preserve"> </w:t>
      </w:r>
      <w:r w:rsidR="00AE10C5" w:rsidRPr="002A38BF">
        <w:rPr>
          <w:lang w:val="en-GB"/>
        </w:rPr>
        <w:t xml:space="preserve">for </w:t>
      </w:r>
      <w:r w:rsidR="001E5E36" w:rsidRPr="00890D57">
        <w:rPr>
          <w:lang w:val="en-GB"/>
        </w:rPr>
        <w:t>the new PDN Connection</w:t>
      </w:r>
      <w:r w:rsidRPr="002A38BF">
        <w:rPr>
          <w:lang w:val="en-GB"/>
        </w:rPr>
        <w:t>.</w:t>
      </w:r>
      <w:r w:rsidR="004348C3" w:rsidRPr="002A38BF">
        <w:rPr>
          <w:lang w:val="en-GB"/>
        </w:rPr>
        <w:t xml:space="preserve"> Then, at the time the subsequent IP-CAN session is established the PCRF indicates to the PGW-C that the IP-CAN session is for LLC, </w:t>
      </w:r>
      <w:r w:rsidR="001E5E36" w:rsidRPr="004A03F2">
        <w:rPr>
          <w:lang w:val="en-GB"/>
        </w:rPr>
        <w:t>and</w:t>
      </w:r>
      <w:r w:rsidR="001E5E36" w:rsidRPr="002A38BF">
        <w:rPr>
          <w:lang w:val="en-GB"/>
        </w:rPr>
        <w:t xml:space="preserve"> </w:t>
      </w:r>
      <w:r w:rsidR="004348C3" w:rsidRPr="002A38BF">
        <w:rPr>
          <w:lang w:val="en-GB"/>
        </w:rPr>
        <w:t>once a PGW-U for LLC communication is selected, the PCEF informs the PCRF that the action was enforced and the PCRF removes the indication that a LLC IP-CAN session is required</w:t>
      </w:r>
      <w:r w:rsidRPr="002A38BF">
        <w:rPr>
          <w:lang w:val="en-GB"/>
        </w:rPr>
        <w:t xml:space="preserve"> from SPR/UDR.</w:t>
      </w:r>
    </w:p>
    <w:p w:rsidR="00533730" w:rsidRDefault="00533730" w:rsidP="004348C3">
      <w:pPr>
        <w:rPr>
          <w:lang w:val="en-GB"/>
        </w:rPr>
      </w:pPr>
      <w:r>
        <w:rPr>
          <w:lang w:val="en-GB"/>
        </w:rPr>
        <w:t>The above procedure is used for both “make</w:t>
      </w:r>
      <w:r w:rsidR="003D0E22">
        <w:rPr>
          <w:lang w:val="en-GB"/>
        </w:rPr>
        <w:t>-after-break</w:t>
      </w:r>
      <w:r>
        <w:rPr>
          <w:lang w:val="en-GB"/>
        </w:rPr>
        <w:t xml:space="preserve">” and “make-before-break”. </w:t>
      </w:r>
    </w:p>
    <w:p w:rsidR="002A38BF" w:rsidRDefault="002A38BF" w:rsidP="004348C3">
      <w:pPr>
        <w:rPr>
          <w:lang w:val="en-GB"/>
        </w:rPr>
      </w:pPr>
      <w:r w:rsidRPr="003C4698">
        <w:rPr>
          <w:u w:val="single"/>
          <w:lang w:val="en-GB"/>
        </w:rPr>
        <w:t>Proposal</w:t>
      </w:r>
      <w:r>
        <w:rPr>
          <w:u w:val="single"/>
          <w:lang w:val="en-GB"/>
        </w:rPr>
        <w:t xml:space="preserve"> 2</w:t>
      </w:r>
      <w:r>
        <w:rPr>
          <w:lang w:val="en-GB"/>
        </w:rPr>
        <w:t xml:space="preserve">: Clarify that the PCEF(-C) reports to PCRF that a request for a new PDN connection establishment was performed. PCRF stores an indication that an LLC IP-CAN session is required for the tuple (IMSI,APN). </w:t>
      </w:r>
    </w:p>
    <w:p w:rsidR="001200CC" w:rsidRDefault="001200CC" w:rsidP="004348C3">
      <w:pPr>
        <w:rPr>
          <w:lang w:val="en-GB"/>
        </w:rPr>
      </w:pPr>
      <w:r w:rsidRPr="001200CC">
        <w:rPr>
          <w:u w:val="single"/>
          <w:lang w:val="en-GB"/>
        </w:rPr>
        <w:t>Proposal 3:</w:t>
      </w:r>
      <w:r>
        <w:rPr>
          <w:lang w:val="en-GB"/>
        </w:rPr>
        <w:t xml:space="preserve"> Clarify that the PCEF(-C) reports to PCRF that the PDN connection is for a PGW-U supporting LLC. The PCRF removes an indication that an LLC IP-CAN session is required for the tuple (IMSI,APN).</w:t>
      </w:r>
    </w:p>
    <w:p w:rsidR="001200CC" w:rsidRDefault="001200CC" w:rsidP="004348C3">
      <w:pPr>
        <w:rPr>
          <w:lang w:val="en-GB"/>
        </w:rPr>
      </w:pPr>
      <w:r>
        <w:rPr>
          <w:lang w:val="en-GB"/>
        </w:rPr>
        <w:t xml:space="preserve">The criteria to select the PGW-U by </w:t>
      </w:r>
      <w:r w:rsidRPr="002A38BF">
        <w:rPr>
          <w:lang w:val="en-GB"/>
        </w:rPr>
        <w:t>PGW-C</w:t>
      </w:r>
      <w:r w:rsidR="001E5E36" w:rsidRPr="004A03F2">
        <w:rPr>
          <w:lang w:val="en-GB"/>
        </w:rPr>
        <w:t>is extended to</w:t>
      </w:r>
      <w:r w:rsidRPr="004A03F2">
        <w:rPr>
          <w:lang w:val="en-GB"/>
        </w:rPr>
        <w:t xml:space="preserve"> use</w:t>
      </w:r>
      <w:r w:rsidRPr="002A38BF">
        <w:rPr>
          <w:lang w:val="en-GB"/>
        </w:rPr>
        <w:t xml:space="preserve"> the indication</w:t>
      </w:r>
      <w:r>
        <w:rPr>
          <w:lang w:val="en-GB"/>
        </w:rPr>
        <w:t xml:space="preserve"> that an LLC IP-CAN session is required from th</w:t>
      </w:r>
      <w:r w:rsidR="001E5E36">
        <w:rPr>
          <w:lang w:val="en-GB"/>
        </w:rPr>
        <w:t>e</w:t>
      </w:r>
      <w:r>
        <w:rPr>
          <w:lang w:val="en-GB"/>
        </w:rPr>
        <w:t xml:space="preserve"> IP-CAN session from the PCRF.</w:t>
      </w:r>
    </w:p>
    <w:p w:rsidR="001200CC" w:rsidRDefault="001200CC" w:rsidP="004348C3">
      <w:pPr>
        <w:rPr>
          <w:lang w:val="en-GB"/>
        </w:rPr>
      </w:pPr>
      <w:r w:rsidRPr="001200CC">
        <w:rPr>
          <w:u w:val="single"/>
          <w:lang w:val="en-GB"/>
        </w:rPr>
        <w:lastRenderedPageBreak/>
        <w:t xml:space="preserve">Proposal </w:t>
      </w:r>
      <w:r>
        <w:rPr>
          <w:u w:val="single"/>
          <w:lang w:val="en-GB"/>
        </w:rPr>
        <w:t>4</w:t>
      </w:r>
      <w:r w:rsidRPr="001200CC">
        <w:rPr>
          <w:u w:val="single"/>
          <w:lang w:val="en-GB"/>
        </w:rPr>
        <w:t>:</w:t>
      </w:r>
      <w:r>
        <w:rPr>
          <w:lang w:val="en-GB"/>
        </w:rPr>
        <w:t xml:space="preserve"> Clarify that the PCEF(-C) contacts the PCRF before PGW-U selection. An input for PGW-U selection is the indication from PCRF </w:t>
      </w:r>
      <w:r w:rsidRPr="002A38BF">
        <w:rPr>
          <w:lang w:val="en-GB"/>
        </w:rPr>
        <w:t>that the IP</w:t>
      </w:r>
      <w:r w:rsidR="001E5E36" w:rsidRPr="002A38BF">
        <w:rPr>
          <w:lang w:val="en-GB"/>
        </w:rPr>
        <w:t>-</w:t>
      </w:r>
      <w:r w:rsidRPr="002A38BF">
        <w:rPr>
          <w:lang w:val="en-GB"/>
        </w:rPr>
        <w:t>CAN session</w:t>
      </w:r>
      <w:r>
        <w:rPr>
          <w:lang w:val="en-GB"/>
        </w:rPr>
        <w:t xml:space="preserve"> is for LLC. </w:t>
      </w:r>
    </w:p>
    <w:p w:rsidR="004348C3" w:rsidRPr="008D5A56" w:rsidRDefault="004348C3" w:rsidP="004348C3">
      <w:pPr>
        <w:rPr>
          <w:lang w:val="en-GB"/>
        </w:rPr>
      </w:pPr>
      <w:r>
        <w:rPr>
          <w:lang w:val="en-GB"/>
        </w:rPr>
        <w:t>This contribution also adds separate descriptions for the scenario where e</w:t>
      </w:r>
      <w:r w:rsidR="001E5E36">
        <w:rPr>
          <w:lang w:val="en-GB"/>
        </w:rPr>
        <w:t>i</w:t>
      </w:r>
      <w:r>
        <w:rPr>
          <w:lang w:val="en-GB"/>
        </w:rPr>
        <w:t>ther a TDF is deployed and PCEF does not support ADC or the TDF is not deployed and PCEF supports ADC.</w:t>
      </w:r>
    </w:p>
    <w:p w:rsidR="004348C3" w:rsidRDefault="004348C3" w:rsidP="004348C3">
      <w:pPr>
        <w:pStyle w:val="Heading1"/>
        <w:rPr>
          <w:lang w:eastAsia="zh-CN"/>
        </w:rPr>
      </w:pPr>
      <w:r>
        <w:rPr>
          <w:lang w:eastAsia="zh-CN"/>
        </w:rPr>
        <w:t>2</w:t>
      </w:r>
      <w:r>
        <w:rPr>
          <w:lang w:eastAsia="zh-CN"/>
        </w:rPr>
        <w:tab/>
        <w:t>Proposal</w:t>
      </w:r>
    </w:p>
    <w:p w:rsidR="00811480" w:rsidRPr="004348C3" w:rsidRDefault="004348C3" w:rsidP="002B16A7">
      <w:r>
        <w:t>It is proposed to update 3GPP TS 23.739 v 0.2.1 as below:</w:t>
      </w:r>
    </w:p>
    <w:p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 * First Change * * *</w:t>
      </w:r>
    </w:p>
    <w:p w:rsidR="008D5A56" w:rsidRPr="00C303C8" w:rsidRDefault="008D5A56" w:rsidP="008D5A56">
      <w:pPr>
        <w:pStyle w:val="Heading2"/>
      </w:pPr>
      <w:bookmarkStart w:id="4" w:name="_Toc510607493"/>
      <w:r w:rsidRPr="00C303C8">
        <w:rPr>
          <w:lang w:eastAsia="zh-CN"/>
        </w:rPr>
        <w:t>6</w:t>
      </w:r>
      <w:r w:rsidRPr="00C303C8">
        <w:rPr>
          <w:rFonts w:hint="eastAsia"/>
          <w:lang w:eastAsia="zh-CN"/>
        </w:rPr>
        <w:t>.3</w:t>
      </w:r>
      <w:r w:rsidRPr="00C303C8">
        <w:rPr>
          <w:rFonts w:hint="eastAsia"/>
          <w:lang w:eastAsia="ko-KR"/>
        </w:rPr>
        <w:tab/>
      </w:r>
      <w:r w:rsidRPr="00C303C8">
        <w:t>Solution</w:t>
      </w:r>
      <w:r w:rsidRPr="00C303C8">
        <w:rPr>
          <w:rFonts w:hint="eastAsia"/>
          <w:lang w:eastAsia="zh-CN"/>
        </w:rPr>
        <w:t xml:space="preserve"> #</w:t>
      </w:r>
      <w:r w:rsidRPr="00C303C8">
        <w:rPr>
          <w:lang w:eastAsia="zh-CN"/>
        </w:rPr>
        <w:t>3</w:t>
      </w:r>
      <w:r w:rsidRPr="00C303C8">
        <w:t>: PC</w:t>
      </w:r>
      <w:bookmarkStart w:id="5" w:name="_GoBack"/>
      <w:bookmarkEnd w:id="5"/>
      <w:r w:rsidRPr="00C303C8">
        <w:t>RF initiated S/PGW-U change based on detection of applications requiring low latency</w:t>
      </w:r>
      <w:bookmarkEnd w:id="4"/>
    </w:p>
    <w:p w:rsidR="008D5A56" w:rsidRPr="00C303C8" w:rsidRDefault="008D5A56" w:rsidP="008D5A56">
      <w:pPr>
        <w:pStyle w:val="Heading3"/>
      </w:pPr>
      <w:bookmarkStart w:id="6" w:name="_Toc510607494"/>
      <w:r w:rsidRPr="00C303C8">
        <w:t>6.3.</w:t>
      </w:r>
      <w:r w:rsidRPr="00C303C8">
        <w:rPr>
          <w:rFonts w:hint="eastAsia"/>
        </w:rPr>
        <w:t>1</w:t>
      </w:r>
      <w:r w:rsidRPr="00C303C8">
        <w:rPr>
          <w:rFonts w:hint="eastAsia"/>
        </w:rPr>
        <w:tab/>
      </w:r>
      <w:r w:rsidRPr="00C303C8">
        <w:t>Introduction</w:t>
      </w:r>
      <w:bookmarkEnd w:id="6"/>
    </w:p>
    <w:p w:rsidR="008D5A56" w:rsidRPr="00C303C8" w:rsidRDefault="008D5A56" w:rsidP="008D5A56">
      <w:pPr>
        <w:rPr>
          <w:lang w:eastAsia="ko-KR"/>
        </w:rPr>
      </w:pPr>
      <w:r w:rsidRPr="00C303C8">
        <w:rPr>
          <w:lang w:eastAsia="ko-KR"/>
        </w:rPr>
        <w:t>The solution addresses Key Issue #1 "</w:t>
      </w:r>
      <w:r w:rsidRPr="00C303C8">
        <w:rPr>
          <w:i/>
          <w:lang w:eastAsia="ko-KR"/>
        </w:rPr>
        <w:t>How to detect</w:t>
      </w:r>
      <w:r w:rsidRPr="00C303C8">
        <w:rPr>
          <w:i/>
        </w:rPr>
        <w:t xml:space="preserve"> the activation of a service requiring low latency user plane support</w:t>
      </w:r>
      <w:r w:rsidRPr="00C303C8">
        <w:t>"</w:t>
      </w:r>
      <w:r w:rsidRPr="00C303C8">
        <w:rPr>
          <w:lang w:eastAsia="ko-KR"/>
        </w:rPr>
        <w:t>. It uses components from Solution 6.2 "</w:t>
      </w:r>
      <w:r w:rsidRPr="00C303C8">
        <w:t>Low latency PDN Connection mobility initiated by PGW".</w:t>
      </w:r>
    </w:p>
    <w:p w:rsidR="008D5A56" w:rsidRPr="00C303C8" w:rsidRDefault="008D5A56" w:rsidP="008D5A56">
      <w:pPr>
        <w:rPr>
          <w:lang w:eastAsia="ko-KR"/>
        </w:rPr>
      </w:pPr>
      <w:r w:rsidRPr="00C303C8">
        <w:rPr>
          <w:lang w:eastAsia="ko-KR"/>
        </w:rPr>
        <w:t>This solution targets the use case where an operator has much of their (legacy) SGi-LAN infrastructure centralized and only wishes to use the limited capacity of "Edge" SGi-LAN infrastructure when the UE is actually using an application that will benefit from the low user plane latency.</w:t>
      </w:r>
    </w:p>
    <w:p w:rsidR="008D5A56" w:rsidRPr="00C303C8" w:rsidRDefault="008D5A56" w:rsidP="008D5A56">
      <w:pPr>
        <w:pStyle w:val="Heading3"/>
      </w:pPr>
      <w:bookmarkStart w:id="7" w:name="_Toc510607495"/>
      <w:r w:rsidRPr="00C303C8">
        <w:t>6.</w:t>
      </w:r>
      <w:r w:rsidRPr="00C303C8">
        <w:rPr>
          <w:rFonts w:hint="eastAsia"/>
        </w:rPr>
        <w:t>3</w:t>
      </w:r>
      <w:r w:rsidRPr="00C303C8">
        <w:t>.2</w:t>
      </w:r>
      <w:r w:rsidRPr="00C303C8">
        <w:rPr>
          <w:rFonts w:hint="eastAsia"/>
        </w:rPr>
        <w:tab/>
      </w:r>
      <w:r w:rsidRPr="00C303C8">
        <w:t xml:space="preserve">Functional </w:t>
      </w:r>
      <w:r w:rsidRPr="00C303C8">
        <w:rPr>
          <w:rFonts w:hint="eastAsia"/>
        </w:rPr>
        <w:t>Description</w:t>
      </w:r>
      <w:bookmarkEnd w:id="7"/>
    </w:p>
    <w:p w:rsidR="008D5A56" w:rsidRPr="00C303C8" w:rsidRDefault="008D5A56" w:rsidP="008D5A56">
      <w:r w:rsidRPr="00C303C8">
        <w:t>The MME uses the APN to select a combined S/PGW-C.</w:t>
      </w:r>
    </w:p>
    <w:p w:rsidR="00E64E25" w:rsidRDefault="008D5A56" w:rsidP="008D5A56">
      <w:pPr>
        <w:rPr>
          <w:ins w:id="8" w:author="CDP 100" w:date="2018-04-11T18:33:00Z"/>
        </w:rPr>
      </w:pPr>
      <w:r w:rsidRPr="00C303C8">
        <w:t>The operator has prior knowledge of which applications (and which UEs) they want to provide with very low latency.</w:t>
      </w:r>
    </w:p>
    <w:p w:rsidR="008D5A56" w:rsidRDefault="008D5A56" w:rsidP="008D5A56">
      <w:pPr>
        <w:rPr>
          <w:ins w:id="9" w:author="Ericsson User" w:date="2018-04-08T12:32:00Z"/>
        </w:rPr>
      </w:pPr>
      <w:del w:id="10" w:author="CDP 100" w:date="2018-04-11T18:33:00Z">
        <w:r w:rsidRPr="00C303C8" w:rsidDel="00E64E25">
          <w:delText xml:space="preserve"> </w:delText>
        </w:r>
      </w:del>
      <w:ins w:id="11" w:author="Ericsson User" w:date="2018-04-08T12:30:00Z">
        <w:r w:rsidR="004C5314">
          <w:t>When the application detection is performed in the TDF, t</w:t>
        </w:r>
      </w:ins>
      <w:del w:id="12" w:author="Ericsson User" w:date="2018-04-08T12:31:00Z">
        <w:r w:rsidRPr="00C303C8" w:rsidDel="004C5314">
          <w:delText>T</w:delText>
        </w:r>
      </w:del>
      <w:r w:rsidRPr="00C303C8">
        <w:t xml:space="preserve">he PCRF requests </w:t>
      </w:r>
      <w:ins w:id="13" w:author="Ericsson User" w:date="2018-04-08T12:31:00Z">
        <w:r w:rsidR="004C5314">
          <w:t xml:space="preserve">the TDF </w:t>
        </w:r>
      </w:ins>
      <w:del w:id="14" w:author="Ericsson User" w:date="2018-04-08T12:31:00Z">
        <w:r w:rsidRPr="00C303C8" w:rsidDel="004C5314">
          <w:delText>application detection</w:delText>
        </w:r>
      </w:del>
      <w:r w:rsidRPr="00C303C8">
        <w:t xml:space="preserve"> to detect when </w:t>
      </w:r>
      <w:ins w:id="15" w:author="Ericsson User" w:date="2018-04-08T12:31:00Z">
        <w:r w:rsidR="004C5314">
          <w:t xml:space="preserve">a UE is </w:t>
        </w:r>
      </w:ins>
      <w:del w:id="16" w:author="Ericsson User" w:date="2018-04-08T12:31:00Z">
        <w:r w:rsidRPr="00C303C8" w:rsidDel="004C5314">
          <w:delText>those UEs</w:delText>
        </w:r>
      </w:del>
      <w:del w:id="17" w:author="Ericsson User2" w:date="2018-04-09T16:06:00Z">
        <w:r w:rsidRPr="00C303C8" w:rsidDel="001E5E36">
          <w:delText xml:space="preserve"> a</w:delText>
        </w:r>
      </w:del>
      <w:del w:id="18" w:author="Ericsson User" w:date="2018-04-08T12:31:00Z">
        <w:r w:rsidRPr="00C303C8" w:rsidDel="004C5314">
          <w:delText>re</w:delText>
        </w:r>
      </w:del>
      <w:r w:rsidRPr="00C303C8">
        <w:t xml:space="preserve"> using those applications. Upon the </w:t>
      </w:r>
      <w:ins w:id="19" w:author="Ericsson User" w:date="2018-04-08T12:31:00Z">
        <w:r w:rsidR="004C5314">
          <w:t xml:space="preserve">reporting of </w:t>
        </w:r>
      </w:ins>
      <w:ins w:id="20" w:author="Ericsson User" w:date="2018-04-08T12:32:00Z">
        <w:r w:rsidR="004C5314">
          <w:t xml:space="preserve">the </w:t>
        </w:r>
      </w:ins>
      <w:r w:rsidRPr="00C303C8">
        <w:t>detection of the application, the PCRF requests the PGW-C to use the low latency S/PGW-</w:t>
      </w:r>
      <w:r w:rsidRPr="002A38BF">
        <w:t>U</w:t>
      </w:r>
      <w:ins w:id="21" w:author="Ericsson User" w:date="2018-04-08T12:41:00Z">
        <w:r w:rsidR="00426950" w:rsidRPr="002A38BF">
          <w:t xml:space="preserve"> for the </w:t>
        </w:r>
      </w:ins>
      <w:ins w:id="22" w:author="Ericsson User [2]" w:date="2018-04-10T11:13:00Z">
        <w:r w:rsidR="002A38BF">
          <w:t xml:space="preserve">new </w:t>
        </w:r>
      </w:ins>
      <w:ins w:id="23" w:author="Ericsson User" w:date="2018-04-08T12:41:00Z">
        <w:r w:rsidR="00426950" w:rsidRPr="002A38BF">
          <w:t>IP-CAN session</w:t>
        </w:r>
      </w:ins>
      <w:r w:rsidRPr="002A38BF">
        <w:t>.</w:t>
      </w:r>
    </w:p>
    <w:p w:rsidR="002A38BF" w:rsidRPr="00FD499D" w:rsidRDefault="002A38BF" w:rsidP="002A38BF">
      <w:pPr>
        <w:rPr>
          <w:ins w:id="24" w:author="CDP 100" w:date="2018-04-11T18:45:00Z"/>
        </w:rPr>
      </w:pPr>
      <w:ins w:id="25" w:author="Ericsson User [2]" w:date="2018-04-10T11:12:00Z">
        <w:r w:rsidRPr="00FD499D">
          <w:t xml:space="preserve">When the application detection is performed in the PCEF, the PCRF installs a PCC Rule including the SDF templates and an indication that the SDF requires a LLC PDN connection. Upon the detection of the SDF in the PCEF, the PGW-C checks if a new PDN Connection establishment for a LLC </w:t>
        </w:r>
      </w:ins>
      <w:ins w:id="26" w:author="S2-184006" w:date="2018-04-19T14:07:00Z">
        <w:r w:rsidR="0069078D">
          <w:t>P</w:t>
        </w:r>
      </w:ins>
      <w:ins w:id="27" w:author="Ericsson User [2]" w:date="2018-04-10T11:12:00Z">
        <w:r w:rsidRPr="00FD499D">
          <w:t>GW-U</w:t>
        </w:r>
      </w:ins>
      <w:ins w:id="28" w:author="S2-184006" w:date="2018-04-19T14:07:00Z">
        <w:r w:rsidR="0069078D">
          <w:t xml:space="preserve"> that may be collocated with a SGU-U</w:t>
        </w:r>
      </w:ins>
      <w:ins w:id="29" w:author="Ericsson User [2]" w:date="2018-04-10T11:12:00Z">
        <w:r w:rsidRPr="00FD499D">
          <w:t xml:space="preserve"> should be triggered.</w:t>
        </w:r>
      </w:ins>
    </w:p>
    <w:p w:rsidR="008D6C5F" w:rsidRPr="00C303C8" w:rsidRDefault="008D6C5F" w:rsidP="008D6C5F">
      <w:pPr>
        <w:pStyle w:val="NO"/>
        <w:rPr>
          <w:ins w:id="30" w:author="CDP 100" w:date="2018-04-11T18:45:00Z"/>
        </w:rPr>
      </w:pPr>
      <w:ins w:id="31" w:author="CDP 100" w:date="2018-04-11T18:45:00Z">
        <w:r w:rsidRPr="001509C2">
          <w:t xml:space="preserve">NOTE: </w:t>
        </w:r>
        <w:r w:rsidRPr="001509C2">
          <w:tab/>
          <w:t xml:space="preserve">there is additional signaling between PGW-C and PGW-U (or between TDF-C and TDF-U) to set up the application detection in the user plane node, and to report </w:t>
        </w:r>
      </w:ins>
      <w:ins w:id="32" w:author="CDP 100" w:date="2018-04-17T10:06:00Z">
        <w:r w:rsidR="00C77ADC" w:rsidRPr="001509C2">
          <w:t xml:space="preserve">the </w:t>
        </w:r>
      </w:ins>
      <w:ins w:id="33" w:author="CDP 100" w:date="2018-04-11T18:45:00Z">
        <w:r w:rsidRPr="001509C2">
          <w:t xml:space="preserve">detection </w:t>
        </w:r>
      </w:ins>
      <w:ins w:id="34" w:author="CDP 100" w:date="2018-04-17T10:06:00Z">
        <w:r w:rsidR="00C77ADC" w:rsidRPr="001509C2">
          <w:t xml:space="preserve">of the application’s usage </w:t>
        </w:r>
      </w:ins>
      <w:ins w:id="35" w:author="CDP 100" w:date="2018-04-11T18:45:00Z">
        <w:r w:rsidRPr="001509C2">
          <w:t>to the control plane node.</w:t>
        </w:r>
      </w:ins>
    </w:p>
    <w:p w:rsidR="008D5A56" w:rsidRDefault="00426950" w:rsidP="008D5A56">
      <w:pPr>
        <w:rPr>
          <w:ins w:id="36" w:author="Ericsson User" w:date="2018-04-18T20:57:00Z"/>
        </w:rPr>
      </w:pPr>
      <w:ins w:id="37" w:author="Ericsson User" w:date="2018-04-08T12:36:00Z">
        <w:r w:rsidRPr="00FD499D">
          <w:t>In both scenarios listed above, t</w:t>
        </w:r>
      </w:ins>
      <w:del w:id="38" w:author="Ericsson User" w:date="2018-04-08T12:36:00Z">
        <w:r w:rsidR="008D5A56" w:rsidRPr="00FD499D" w:rsidDel="00426950">
          <w:delText>T</w:delText>
        </w:r>
      </w:del>
      <w:r w:rsidR="008D5A56" w:rsidRPr="00FD499D">
        <w:t>he S/PGW-C uses User Location Reporting/Presence Reporting Area to know the UE's current location, and then uses its DNS to determine the correct S/PGW</w:t>
      </w:r>
      <w:r w:rsidR="008D5A56" w:rsidRPr="001509C2">
        <w:t xml:space="preserve">-U. If a change of S/PGW-U is needed, the relevant components of the procedure </w:t>
      </w:r>
      <w:r w:rsidR="008D5A56" w:rsidRPr="001509C2">
        <w:rPr>
          <w:lang w:eastAsia="ko-KR"/>
        </w:rPr>
        <w:t>in Solution 6.2 "</w:t>
      </w:r>
      <w:r w:rsidR="008D5A56" w:rsidRPr="001509C2">
        <w:t xml:space="preserve">Low latency PDN Connection mobility initiated by PGW" can be used to </w:t>
      </w:r>
      <w:del w:id="39" w:author="CDP 100" w:date="2018-04-11T18:37:00Z">
        <w:r w:rsidR="008D5A56" w:rsidRPr="001509C2" w:rsidDel="00E64E25">
          <w:delText>move the S/PGW-U</w:delText>
        </w:r>
      </w:del>
      <w:ins w:id="40" w:author="CDP 100" w:date="2018-04-11T18:37:00Z">
        <w:r w:rsidR="00E64E25" w:rsidRPr="00FD499D">
          <w:t xml:space="preserve"> cause the UE to establish a new PDN connection</w:t>
        </w:r>
      </w:ins>
      <w:r w:rsidR="008D5A56" w:rsidRPr="00FD499D">
        <w:t>.</w:t>
      </w:r>
      <w:ins w:id="41" w:author="Ericsson User" w:date="2018-04-08T12:41:00Z">
        <w:r w:rsidRPr="00FD499D">
          <w:t xml:space="preserve"> </w:t>
        </w:r>
      </w:ins>
      <w:ins w:id="42" w:author="CDP 100" w:date="2018-04-11T18:37:00Z">
        <w:r w:rsidR="008D6C5F" w:rsidRPr="001509C2">
          <w:t>When the new PDN c</w:t>
        </w:r>
        <w:r w:rsidR="00E64E25" w:rsidRPr="00FD499D">
          <w:t>onnection establishment request arrives at t</w:t>
        </w:r>
      </w:ins>
      <w:ins w:id="43" w:author="CDP 100" w:date="2018-04-11T18:38:00Z">
        <w:r w:rsidR="00E64E25" w:rsidRPr="00FD499D">
          <w:t>he PGW-C, t</w:t>
        </w:r>
      </w:ins>
      <w:ins w:id="44" w:author="Ericsson User [2]" w:date="2018-04-10T11:12:00Z">
        <w:r w:rsidR="002A38BF" w:rsidRPr="00FD499D">
          <w:t xml:space="preserve">he PGW-C </w:t>
        </w:r>
      </w:ins>
      <w:ins w:id="45" w:author="CDP 100" w:date="2018-04-11T18:38:00Z">
        <w:r w:rsidR="00E64E25" w:rsidRPr="00FD499D">
          <w:t>contacts the PCRF; the PCRF</w:t>
        </w:r>
      </w:ins>
      <w:ins w:id="46" w:author="CDP 100" w:date="2018-04-11T18:39:00Z">
        <w:r w:rsidR="00E64E25" w:rsidRPr="00FD499D">
          <w:t xml:space="preserve"> sends</w:t>
        </w:r>
      </w:ins>
      <w:ins w:id="47" w:author="Ericsson User [2]" w:date="2018-04-10T11:12:00Z">
        <w:r w:rsidR="002A38BF" w:rsidRPr="00FD499D">
          <w:t xml:space="preserve"> the indication to use a LLC PGW-U</w:t>
        </w:r>
      </w:ins>
      <w:ins w:id="48" w:author="CDP 100" w:date="2018-04-11T18:40:00Z">
        <w:r w:rsidR="00E64E25" w:rsidRPr="00FD499D">
          <w:t>; and the PGW-C uses</w:t>
        </w:r>
      </w:ins>
      <w:ins w:id="49" w:author="Ericsson User [2]" w:date="2018-04-10T11:12:00Z">
        <w:r w:rsidR="002A38BF" w:rsidRPr="00FD499D">
          <w:t xml:space="preserve"> the UE location, locally configured information</w:t>
        </w:r>
      </w:ins>
      <w:ins w:id="50" w:author="CDP 100" w:date="2018-04-11T18:41:00Z">
        <w:r w:rsidR="00E64E25" w:rsidRPr="00FD499D">
          <w:t>,</w:t>
        </w:r>
      </w:ins>
      <w:ins w:id="51" w:author="Ericsson User [2]" w:date="2018-04-10T11:12:00Z">
        <w:r w:rsidR="002A38BF" w:rsidRPr="00FD499D">
          <w:t xml:space="preserve"> etc</w:t>
        </w:r>
      </w:ins>
      <w:ins w:id="52" w:author="CDP 100" w:date="2018-04-11T18:41:00Z">
        <w:r w:rsidR="00E64E25" w:rsidRPr="00FD499D">
          <w:t xml:space="preserve">, </w:t>
        </w:r>
        <w:r w:rsidR="00E64E25" w:rsidRPr="001509C2">
          <w:t xml:space="preserve">to select the </w:t>
        </w:r>
      </w:ins>
      <w:ins w:id="53" w:author="CDP 100" w:date="2018-04-11T18:46:00Z">
        <w:r w:rsidR="008D6C5F" w:rsidRPr="001509C2">
          <w:t>low latency</w:t>
        </w:r>
      </w:ins>
      <w:ins w:id="54" w:author="CDP 100" w:date="2018-04-11T18:41:00Z">
        <w:r w:rsidR="00E64E25" w:rsidRPr="00FD499D">
          <w:t xml:space="preserve"> PGW-U</w:t>
        </w:r>
      </w:ins>
      <w:ins w:id="55" w:author="Ericsson User" w:date="2018-04-19T11:16:00Z">
        <w:r w:rsidR="00D118DC">
          <w:t xml:space="preserve">, that may be </w:t>
        </w:r>
      </w:ins>
      <w:ins w:id="56" w:author="Ericsson User" w:date="2018-04-19T11:17:00Z">
        <w:r w:rsidR="00D118DC">
          <w:t>collocated</w:t>
        </w:r>
      </w:ins>
      <w:ins w:id="57" w:author="Ericsson User" w:date="2018-04-19T11:16:00Z">
        <w:r w:rsidR="00D118DC">
          <w:t xml:space="preserve"> </w:t>
        </w:r>
      </w:ins>
      <w:ins w:id="58" w:author="Ericsson User" w:date="2018-04-19T11:17:00Z">
        <w:r w:rsidR="00D118DC">
          <w:t>with SGW-U.</w:t>
        </w:r>
      </w:ins>
      <w:ins w:id="59" w:author="Ericsson User [2]" w:date="2018-04-10T11:12:00Z">
        <w:r w:rsidR="002A38BF" w:rsidRPr="00DA1CE1">
          <w:t>.</w:t>
        </w:r>
      </w:ins>
    </w:p>
    <w:p w:rsidR="001509C2" w:rsidRDefault="001509C2" w:rsidP="001509C2">
      <w:pPr>
        <w:rPr>
          <w:ins w:id="60" w:author="Ericsson User" w:date="2018-04-18T21:00:00Z"/>
        </w:rPr>
      </w:pPr>
      <w:ins w:id="61" w:author="Ericsson User" w:date="2018-04-18T20:57:00Z">
        <w:r>
          <w:t>Note that the</w:t>
        </w:r>
      </w:ins>
      <w:ins w:id="62" w:author="Ericsson User" w:date="2018-04-18T21:00:00Z">
        <w:r>
          <w:t xml:space="preserve"> mechanisms used by the UE to move existing traffic flows from one IP address/prefix to another</w:t>
        </w:r>
      </w:ins>
      <w:ins w:id="63" w:author="Ericsson User" w:date="2018-04-18T21:03:00Z">
        <w:r w:rsidR="00C92A5E">
          <w:t xml:space="preserve"> one</w:t>
        </w:r>
      </w:ins>
      <w:ins w:id="64" w:author="Ericsson User" w:date="2018-04-18T21:00:00Z">
        <w:r>
          <w:t xml:space="preserve"> are </w:t>
        </w:r>
      </w:ins>
      <w:ins w:id="65" w:author="Ericsson User" w:date="2018-04-18T21:03:00Z">
        <w:r w:rsidR="00C92A5E">
          <w:t xml:space="preserve">not considered in this solution and also </w:t>
        </w:r>
      </w:ins>
      <w:ins w:id="66" w:author="Ericsson User" w:date="2018-04-18T21:04:00Z">
        <w:r w:rsidR="00C92A5E">
          <w:t xml:space="preserve">are </w:t>
        </w:r>
      </w:ins>
      <w:ins w:id="67" w:author="Ericsson User" w:date="2018-04-18T21:00:00Z">
        <w:r>
          <w:t xml:space="preserve">outside the scope of </w:t>
        </w:r>
      </w:ins>
      <w:ins w:id="68" w:author="Ericsson User" w:date="2018-04-18T21:03:00Z">
        <w:r w:rsidR="00C92A5E">
          <w:t>this key issue</w:t>
        </w:r>
      </w:ins>
      <w:ins w:id="69" w:author="Ericsson User" w:date="2018-04-18T21:00:00Z">
        <w:r>
          <w:t>.</w:t>
        </w:r>
      </w:ins>
    </w:p>
    <w:p w:rsidR="001509C2" w:rsidRDefault="001509C2" w:rsidP="008D5A56">
      <w:pPr>
        <w:rPr>
          <w:ins w:id="70" w:author="CDP 100" w:date="2018-04-11T18:42:00Z"/>
        </w:rPr>
      </w:pPr>
    </w:p>
    <w:p w:rsidR="008D5A56" w:rsidRPr="00C303C8" w:rsidRDefault="008D5A56" w:rsidP="008D5A56">
      <w:pPr>
        <w:pStyle w:val="Heading3"/>
      </w:pPr>
      <w:bookmarkStart w:id="71" w:name="_Toc510607496"/>
      <w:r w:rsidRPr="00C303C8">
        <w:lastRenderedPageBreak/>
        <w:t>6.</w:t>
      </w:r>
      <w:r w:rsidRPr="00C303C8">
        <w:rPr>
          <w:rFonts w:hint="eastAsia"/>
        </w:rPr>
        <w:t>3</w:t>
      </w:r>
      <w:r w:rsidRPr="00C303C8">
        <w:t>.3</w:t>
      </w:r>
      <w:r w:rsidRPr="00C303C8">
        <w:rPr>
          <w:rFonts w:hint="eastAsia"/>
        </w:rPr>
        <w:tab/>
      </w:r>
      <w:r w:rsidRPr="00C303C8">
        <w:t>Procedure</w:t>
      </w:r>
      <w:bookmarkEnd w:id="71"/>
    </w:p>
    <w:p w:rsidR="008D5A56" w:rsidRDefault="008D5A56" w:rsidP="008D5A56">
      <w:r w:rsidRPr="00C303C8">
        <w:rPr>
          <w:lang w:eastAsia="ko-KR"/>
        </w:rPr>
        <w:t>This solution describes a triggering mechanism that, after triggering, can then utilize the components in Solution 6.2 "</w:t>
      </w:r>
      <w:r w:rsidRPr="00C303C8">
        <w:t>Low latency PDN Connection mobility initiated by PGW" to move the S/PGW-U. The solution comprises the following steps:</w:t>
      </w:r>
    </w:p>
    <w:p w:rsidR="00774A41" w:rsidRDefault="0069078D" w:rsidP="00774A41">
      <w:pPr>
        <w:keepNext/>
        <w:rPr>
          <w:ins w:id="72" w:author="Ericsson User [2]" w:date="2018-04-09T07:43:00Z"/>
        </w:rPr>
      </w:pPr>
      <w:r w:rsidRPr="001200CC">
        <w:object w:dxaOrig="7756" w:dyaOrig="10636" w14:anchorId="6FF55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89.25pt;height:532.5pt" o:ole="">
            <v:imagedata r:id="rId7" o:title=""/>
          </v:shape>
          <o:OLEObject Type="Embed" ProgID="Visio.Drawing.15" ShapeID="_x0000_i1028" DrawAspect="Content" ObjectID="_1585652103" r:id="rId8"/>
        </w:object>
      </w:r>
    </w:p>
    <w:p w:rsidR="00A87051" w:rsidRPr="00C303C8" w:rsidRDefault="00774A41" w:rsidP="008035B5">
      <w:pPr>
        <w:pStyle w:val="Caption"/>
      </w:pPr>
      <w:ins w:id="73" w:author="Ericsson User [2]" w:date="2018-04-09T07:43:00Z">
        <w:r>
          <w:t xml:space="preserve">Figure </w:t>
        </w:r>
        <w:r>
          <w:fldChar w:fldCharType="begin"/>
        </w:r>
        <w:r>
          <w:instrText xml:space="preserve"> SEQ Figure \* ARABIC </w:instrText>
        </w:r>
      </w:ins>
      <w:r>
        <w:fldChar w:fldCharType="separate"/>
      </w:r>
      <w:ins w:id="74" w:author="Ericsson User [2]" w:date="2018-04-09T07:43:00Z">
        <w:r>
          <w:rPr>
            <w:noProof/>
          </w:rPr>
          <w:t>1</w:t>
        </w:r>
        <w:r>
          <w:fldChar w:fldCharType="end"/>
        </w:r>
        <w:r>
          <w:t>. PCC information flow to request a LLC PDN connection</w:t>
        </w:r>
      </w:ins>
      <w:ins w:id="75" w:author="Ericsson User [2]" w:date="2018-04-09T12:39:00Z">
        <w:r w:rsidR="008035B5">
          <w:t xml:space="preserve"> when a LLC </w:t>
        </w:r>
        <w:r w:rsidR="008035B5" w:rsidRPr="00FD499D">
          <w:t xml:space="preserve">application </w:t>
        </w:r>
      </w:ins>
      <w:ins w:id="76" w:author="Ericsson User [2]" w:date="2018-04-09T12:41:00Z">
        <w:r w:rsidR="008035B5" w:rsidRPr="00FD499D">
          <w:t>starts</w:t>
        </w:r>
      </w:ins>
      <w:ins w:id="77" w:author="CDP 100" w:date="2018-04-17T10:07:00Z">
        <w:r w:rsidR="00C77ADC" w:rsidRPr="00FD499D">
          <w:t xml:space="preserve"> </w:t>
        </w:r>
      </w:ins>
    </w:p>
    <w:p w:rsidR="008D5A56" w:rsidRDefault="008D5A56" w:rsidP="00774A41">
      <w:pPr>
        <w:pStyle w:val="B1"/>
        <w:numPr>
          <w:ilvl w:val="0"/>
          <w:numId w:val="21"/>
        </w:numPr>
        <w:rPr>
          <w:ins w:id="78" w:author="Ericsson User [2]" w:date="2018-04-08T13:00:00Z"/>
        </w:rPr>
      </w:pPr>
      <w:del w:id="79" w:author="Ericsson User [2]" w:date="2018-04-08T13:00:00Z">
        <w:r w:rsidRPr="00C303C8" w:rsidDel="008A774C">
          <w:delText>1)</w:delText>
        </w:r>
        <w:r w:rsidRPr="00C303C8" w:rsidDel="008A774C">
          <w:tab/>
        </w:r>
      </w:del>
      <w:r w:rsidRPr="00C303C8">
        <w:t>At PDN connection establishment</w:t>
      </w:r>
      <w:ins w:id="80" w:author="Ericsson User [2]" w:date="2018-04-08T12:51:00Z">
        <w:r w:rsidR="00F43A12">
          <w:t xml:space="preserve"> prior to PGW-U selection</w:t>
        </w:r>
      </w:ins>
      <w:r w:rsidRPr="00C303C8">
        <w:t xml:space="preserve">, the PGW-C contacts the PCRF (IMSI, APN). PCRF selection is </w:t>
      </w:r>
      <w:del w:id="81" w:author="Ericsson User" w:date="2018-04-08T11:05:00Z">
        <w:r w:rsidRPr="00C303C8" w:rsidDel="002F5DBF">
          <w:delText>e.g.</w:delText>
        </w:r>
      </w:del>
      <w:r w:rsidRPr="00C303C8">
        <w:t xml:space="preserve"> based on the IMSI</w:t>
      </w:r>
      <w:ins w:id="82" w:author="Ericsson User" w:date="2018-04-08T11:05:00Z">
        <w:r w:rsidR="002F5DBF">
          <w:t>, APN</w:t>
        </w:r>
      </w:ins>
      <w:r w:rsidRPr="00C303C8">
        <w:t>.</w:t>
      </w:r>
      <w:ins w:id="83" w:author="Ericsson User" w:date="2018-04-08T11:05:00Z">
        <w:r w:rsidR="002F5DBF">
          <w:t xml:space="preserve"> Assumption is that </w:t>
        </w:r>
      </w:ins>
      <w:ins w:id="84" w:author="Ericsson User" w:date="2018-04-08T11:06:00Z">
        <w:r w:rsidR="002F5DBF">
          <w:t>PCRF selection for the tuple (IMSI</w:t>
        </w:r>
        <w:del w:id="85" w:author="Ericsson User [2]" w:date="2018-04-08T12:52:00Z">
          <w:r w:rsidR="002F5DBF" w:rsidDel="00F43A12">
            <w:delText>,</w:delText>
          </w:r>
        </w:del>
        <w:r w:rsidR="002F5DBF">
          <w:t>APN) leads to the same PCRF, DRA may take into account the APN is LL</w:t>
        </w:r>
      </w:ins>
      <w:ins w:id="86" w:author="Ericsson User" w:date="2018-04-08T12:43:00Z">
        <w:r w:rsidR="00426950">
          <w:t>C</w:t>
        </w:r>
      </w:ins>
      <w:ins w:id="87" w:author="Ericsson User" w:date="2018-04-08T11:06:00Z">
        <w:r w:rsidR="002F5DBF">
          <w:t>.</w:t>
        </w:r>
      </w:ins>
    </w:p>
    <w:p w:rsidR="008A774C" w:rsidRPr="00FD499D" w:rsidRDefault="00B23597" w:rsidP="00774A41">
      <w:pPr>
        <w:pStyle w:val="B1"/>
        <w:numPr>
          <w:ilvl w:val="0"/>
          <w:numId w:val="21"/>
        </w:numPr>
      </w:pPr>
      <w:ins w:id="88" w:author="CDP 100" w:date="2018-04-17T10:09:00Z">
        <w:r w:rsidRPr="00FD499D">
          <w:t xml:space="preserve">“LLC required” </w:t>
        </w:r>
      </w:ins>
      <w:ins w:id="89" w:author="CDP 100" w:date="2018-04-17T10:10:00Z">
        <w:r w:rsidRPr="00FD499D">
          <w:t xml:space="preserve">is </w:t>
        </w:r>
      </w:ins>
      <w:ins w:id="90" w:author="CDP 100" w:date="2018-04-17T10:09:00Z">
        <w:r w:rsidRPr="00FD499D">
          <w:t xml:space="preserve">not set </w:t>
        </w:r>
      </w:ins>
      <w:ins w:id="91" w:author="Ericsson User [2]" w:date="2018-04-08T20:03:00Z">
        <w:r w:rsidR="005E6F4A" w:rsidRPr="00FD499D">
          <w:t>within the IP-CAN session information</w:t>
        </w:r>
      </w:ins>
      <w:ins w:id="92" w:author="CDP 100" w:date="2018-04-17T10:10:00Z">
        <w:r w:rsidRPr="00FD499D">
          <w:t xml:space="preserve"> sent from the PCRF</w:t>
        </w:r>
      </w:ins>
      <w:ins w:id="93" w:author="Ericsson User [2]" w:date="2018-04-08T20:03:00Z">
        <w:r w:rsidR="005E6F4A" w:rsidRPr="00FD499D">
          <w:t xml:space="preserve"> </w:t>
        </w:r>
      </w:ins>
      <w:ins w:id="94" w:author="Ericsson User [2]" w:date="2018-04-08T13:00:00Z">
        <w:r w:rsidR="008A774C" w:rsidRPr="00FD499D">
          <w:t>to the PCEF</w:t>
        </w:r>
      </w:ins>
      <w:ins w:id="95" w:author="CDP 100" w:date="2018-04-17T10:10:00Z">
        <w:r w:rsidRPr="00FD499D">
          <w:t xml:space="preserve"> T</w:t>
        </w:r>
      </w:ins>
      <w:ins w:id="96" w:author="Ericsson User [2]" w:date="2018-04-08T13:00:00Z">
        <w:r w:rsidR="008A774C" w:rsidRPr="00FD499D">
          <w:t>he PGW-C performs PGW-U selection</w:t>
        </w:r>
      </w:ins>
      <w:ins w:id="97" w:author="Ericsson User [2]" w:date="2018-04-08T13:01:00Z">
        <w:r w:rsidR="008A774C" w:rsidRPr="00FD499D">
          <w:t xml:space="preserve"> </w:t>
        </w:r>
      </w:ins>
      <w:ins w:id="98" w:author="Ericsson User [2]" w:date="2018-04-08T20:02:00Z">
        <w:r w:rsidR="005E6F4A" w:rsidRPr="00FD499D">
          <w:t xml:space="preserve">taking into account that </w:t>
        </w:r>
      </w:ins>
      <w:ins w:id="99" w:author="CDP 100" w:date="2018-04-17T10:11:00Z">
        <w:r w:rsidRPr="00FD499D">
          <w:t>“</w:t>
        </w:r>
      </w:ins>
      <w:ins w:id="100" w:author="Ericsson User [2]" w:date="2018-04-08T20:02:00Z">
        <w:r w:rsidR="005E6F4A" w:rsidRPr="00FD499D">
          <w:t>LLC</w:t>
        </w:r>
      </w:ins>
      <w:ins w:id="101" w:author="Ericsson User [2]" w:date="2018-04-08T20:03:00Z">
        <w:r w:rsidR="005E6F4A" w:rsidRPr="00FD499D">
          <w:t xml:space="preserve"> required</w:t>
        </w:r>
      </w:ins>
      <w:ins w:id="102" w:author="CDP 100" w:date="2018-04-17T10:11:00Z">
        <w:r w:rsidRPr="00FD499D">
          <w:t>”</w:t>
        </w:r>
      </w:ins>
      <w:ins w:id="103" w:author="Ericsson User [2]" w:date="2018-04-08T20:03:00Z">
        <w:r w:rsidR="005E6F4A" w:rsidRPr="00FD499D">
          <w:t xml:space="preserve"> is not </w:t>
        </w:r>
      </w:ins>
      <w:ins w:id="104" w:author="Ericsson User [2]" w:date="2018-04-08T20:04:00Z">
        <w:r w:rsidR="005E6F4A" w:rsidRPr="00FD499D">
          <w:t>set.</w:t>
        </w:r>
      </w:ins>
    </w:p>
    <w:p w:rsidR="008D5A56" w:rsidRPr="00C303C8" w:rsidRDefault="00313377" w:rsidP="008D5A56">
      <w:pPr>
        <w:pStyle w:val="B1"/>
      </w:pPr>
      <w:ins w:id="105" w:author="Ericsson User [2]" w:date="2018-04-08T13:09:00Z">
        <w:r w:rsidRPr="001509C2">
          <w:lastRenderedPageBreak/>
          <w:t>3</w:t>
        </w:r>
      </w:ins>
      <w:del w:id="106" w:author="Ericsson User [2]" w:date="2018-04-08T13:09:00Z">
        <w:r w:rsidR="008D5A56" w:rsidRPr="001509C2" w:rsidDel="00313377">
          <w:delText>2</w:delText>
        </w:r>
      </w:del>
      <w:r w:rsidR="008D5A56" w:rsidRPr="001509C2">
        <w:t>)</w:t>
      </w:r>
      <w:r w:rsidR="008D5A56" w:rsidRPr="001509C2">
        <w:tab/>
        <w:t xml:space="preserve">The PCRF </w:t>
      </w:r>
      <w:ins w:id="107" w:author="CDP 100" w:date="2018-04-17T10:14:00Z">
        <w:r w:rsidR="00B23597" w:rsidRPr="00FD499D">
          <w:t>retrieves subscription data from the</w:t>
        </w:r>
      </w:ins>
      <w:ins w:id="108" w:author="CDP 100" w:date="2018-04-17T10:15:00Z">
        <w:r w:rsidR="00B23597" w:rsidRPr="00FD499D">
          <w:t xml:space="preserve"> </w:t>
        </w:r>
      </w:ins>
      <w:r w:rsidR="008D5A56" w:rsidRPr="00FD499D">
        <w:t xml:space="preserve"> SPR/UDR</w:t>
      </w:r>
      <w:ins w:id="109" w:author="Ericsson User [2]" w:date="2018-04-09T12:53:00Z">
        <w:r w:rsidR="000E4226" w:rsidRPr="00FD499D">
          <w:t xml:space="preserve"> </w:t>
        </w:r>
      </w:ins>
      <w:del w:id="110" w:author="Ericsson User [2]" w:date="2018-04-09T12:53:00Z">
        <w:r w:rsidR="008D5A56" w:rsidRPr="00FD499D" w:rsidDel="000E4226">
          <w:delText xml:space="preserve"> downloads </w:delText>
        </w:r>
      </w:del>
      <w:r w:rsidR="008D5A56" w:rsidRPr="00FD499D">
        <w:t>for that APN and that UE. For this solution, the APN/UE combination is tagged in the SPR/UDR for "application dependent low latency". An alternative is that the local configuration of the PCRF (e.g. based on the APN) is used to determine that "application dependent low latency" is needed.</w:t>
      </w:r>
      <w:ins w:id="111" w:author="Ericsson User [2]" w:date="2018-04-08T20:06:00Z">
        <w:r w:rsidR="005E6F4A" w:rsidRPr="00FD499D">
          <w:t xml:space="preserve"> If</w:t>
        </w:r>
      </w:ins>
      <w:ins w:id="112" w:author="Ericsson User [2]" w:date="2018-04-08T20:07:00Z">
        <w:r w:rsidR="005E6F4A" w:rsidRPr="00FD499D">
          <w:t xml:space="preserve"> application detection is performed in the TDF steps 4a</w:t>
        </w:r>
      </w:ins>
      <w:ins w:id="113" w:author="CDP 100" w:date="2018-04-17T10:13:00Z">
        <w:r w:rsidR="00B23597" w:rsidRPr="00FD499D">
          <w:t>, 5a and 6a are followed</w:t>
        </w:r>
      </w:ins>
      <w:ins w:id="114" w:author="Ericsson User [2]" w:date="2018-04-08T20:07:00Z">
        <w:r w:rsidR="005E6F4A" w:rsidRPr="00FD499D">
          <w:t>. If application detection is performed at the PCEF</w:t>
        </w:r>
      </w:ins>
      <w:ins w:id="115" w:author="CDP 100" w:date="2018-04-17T10:13:00Z">
        <w:r w:rsidR="00B23597" w:rsidRPr="00FD499D">
          <w:t>,</w:t>
        </w:r>
      </w:ins>
      <w:ins w:id="116" w:author="Ericsson User [2]" w:date="2018-04-08T20:07:00Z">
        <w:r w:rsidR="005E6F4A" w:rsidRPr="00FD499D">
          <w:t xml:space="preserve"> steps </w:t>
        </w:r>
      </w:ins>
      <w:ins w:id="117" w:author="Ericsson User [2]" w:date="2018-04-08T20:08:00Z">
        <w:r w:rsidR="005E6F4A" w:rsidRPr="00FD499D">
          <w:t xml:space="preserve">4b </w:t>
        </w:r>
      </w:ins>
      <w:ins w:id="118" w:author="CDP 100" w:date="2018-04-17T10:13:00Z">
        <w:r w:rsidR="00B23597" w:rsidRPr="00FD499D">
          <w:t>and</w:t>
        </w:r>
      </w:ins>
      <w:ins w:id="119" w:author="Ericsson User [2]" w:date="2018-04-08T20:08:00Z">
        <w:r w:rsidR="005E6F4A" w:rsidRPr="00FD499D">
          <w:t xml:space="preserve"> </w:t>
        </w:r>
      </w:ins>
      <w:ins w:id="120" w:author="Ericsson User [2]" w:date="2018-04-08T20:18:00Z">
        <w:r w:rsidR="009165A0" w:rsidRPr="00FD499D">
          <w:t>5b</w:t>
        </w:r>
      </w:ins>
      <w:ins w:id="121" w:author="Ericsson User [2]" w:date="2018-04-08T20:08:00Z">
        <w:r w:rsidR="005E6F4A" w:rsidRPr="00FD499D">
          <w:t xml:space="preserve"> are </w:t>
        </w:r>
      </w:ins>
      <w:ins w:id="122" w:author="CDP 100" w:date="2018-04-17T10:13:00Z">
        <w:r w:rsidR="00B23597" w:rsidRPr="00FD499D">
          <w:t>followed</w:t>
        </w:r>
      </w:ins>
      <w:ins w:id="123" w:author="Ericsson User" w:date="2018-04-18T20:48:00Z">
        <w:r w:rsidR="00FD499D">
          <w:t>.</w:t>
        </w:r>
      </w:ins>
    </w:p>
    <w:p w:rsidR="008D5A56" w:rsidRPr="00C303C8" w:rsidDel="00F43A12" w:rsidRDefault="008D5A56" w:rsidP="008D5A56">
      <w:pPr>
        <w:pStyle w:val="B1"/>
        <w:rPr>
          <w:del w:id="124" w:author="Ericsson User [2]" w:date="2018-04-08T12:50:00Z"/>
        </w:rPr>
      </w:pPr>
      <w:del w:id="125" w:author="Ericsson User [2]" w:date="2018-04-08T12:50:00Z">
        <w:r w:rsidRPr="001200CC" w:rsidDel="00F43A12">
          <w:delText>3)</w:delText>
        </w:r>
        <w:r w:rsidRPr="001200CC" w:rsidDel="00F43A12">
          <w:tab/>
          <w:delText>The PCRF requests the PDN-GW to activate User Location Reporting or Presence Reporting Area reporting.</w:delText>
        </w:r>
      </w:del>
    </w:p>
    <w:p w:rsidR="008D5A56" w:rsidRPr="00C303C8" w:rsidRDefault="008D5A56" w:rsidP="008D5A56">
      <w:pPr>
        <w:pStyle w:val="B1"/>
      </w:pPr>
      <w:r w:rsidRPr="00C303C8">
        <w:t>4</w:t>
      </w:r>
      <w:ins w:id="126" w:author="Ericsson User [2]" w:date="2018-04-08T20:08:00Z">
        <w:r w:rsidR="005E6F4A">
          <w:t>a</w:t>
        </w:r>
      </w:ins>
      <w:r w:rsidRPr="00C303C8">
        <w:t>)</w:t>
      </w:r>
      <w:r w:rsidRPr="00C303C8">
        <w:tab/>
        <w:t>The PCRF requests the TDF</w:t>
      </w:r>
      <w:del w:id="127" w:author="Ericsson User [2]" w:date="2018-04-08T13:01:00Z">
        <w:r w:rsidRPr="00C303C8" w:rsidDel="008A774C">
          <w:delText>/PCEF</w:delText>
        </w:r>
      </w:del>
      <w:r w:rsidRPr="00C303C8">
        <w:t xml:space="preserve"> to detect (and report) when traffic for the low latency application is detected.</w:t>
      </w:r>
    </w:p>
    <w:p w:rsidR="008D5A56" w:rsidRPr="00C303C8" w:rsidRDefault="008D5A56" w:rsidP="008D5A56">
      <w:pPr>
        <w:pStyle w:val="B1"/>
      </w:pPr>
      <w:r w:rsidRPr="00C303C8">
        <w:t>5</w:t>
      </w:r>
      <w:ins w:id="128" w:author="Ericsson User [2]" w:date="2018-04-08T20:08:00Z">
        <w:r w:rsidR="005E6F4A">
          <w:t>a</w:t>
        </w:r>
      </w:ins>
      <w:r w:rsidRPr="00C303C8">
        <w:t>)</w:t>
      </w:r>
      <w:r w:rsidRPr="00C303C8">
        <w:tab/>
        <w:t>When the low latency application is detected, the TDF</w:t>
      </w:r>
      <w:del w:id="129" w:author="Ericsson User [2]" w:date="2018-04-08T13:01:00Z">
        <w:r w:rsidRPr="00C303C8" w:rsidDel="008A774C">
          <w:delText>/PCEF</w:delText>
        </w:r>
      </w:del>
      <w:r w:rsidRPr="00C303C8">
        <w:t xml:space="preserve"> reports the event to the PCRF.</w:t>
      </w:r>
    </w:p>
    <w:p w:rsidR="008D5A56" w:rsidRPr="00C303C8" w:rsidRDefault="008D5A56" w:rsidP="008D5A56">
      <w:pPr>
        <w:pStyle w:val="B1"/>
      </w:pPr>
      <w:r w:rsidRPr="00C303C8">
        <w:t>6</w:t>
      </w:r>
      <w:ins w:id="130" w:author="Ericsson User [2]" w:date="2018-04-08T20:08:00Z">
        <w:r w:rsidR="005E6F4A">
          <w:t>a</w:t>
        </w:r>
      </w:ins>
      <w:r w:rsidRPr="00C303C8">
        <w:t>)</w:t>
      </w:r>
      <w:r w:rsidRPr="00C303C8">
        <w:tab/>
      </w:r>
      <w:del w:id="131" w:author="Ericsson User [2]" w:date="2018-04-08T13:02:00Z">
        <w:r w:rsidRPr="00C303C8" w:rsidDel="008A774C">
          <w:delText>Step 6a OR step 6b is performed:</w:delText>
        </w:r>
      </w:del>
    </w:p>
    <w:p w:rsidR="008D5A56" w:rsidRPr="00C303C8" w:rsidDel="008A774C" w:rsidRDefault="008D5A56" w:rsidP="008D5A56">
      <w:pPr>
        <w:pStyle w:val="B1"/>
        <w:rPr>
          <w:del w:id="132" w:author="Ericsson User [2]" w:date="2018-04-08T13:02:00Z"/>
        </w:rPr>
      </w:pPr>
      <w:del w:id="133" w:author="Ericsson User [2]" w:date="2018-04-08T13:02:00Z">
        <w:r w:rsidRPr="00C303C8" w:rsidDel="008A774C">
          <w:delText>6a)</w:delText>
        </w:r>
        <w:r w:rsidRPr="00C303C8" w:rsidDel="008A774C">
          <w:tab/>
          <w:delText>The PCRF then modifies the QoS (of the default bearer) to e.g. QCI 80 ("low latency Mobile BroadBand), or requests the establishment of a dedicated bearer for low latency e.g. with QCI 80.</w:delText>
        </w:r>
      </w:del>
    </w:p>
    <w:p w:rsidR="008D5A56" w:rsidRDefault="008D5A56" w:rsidP="008D5A56">
      <w:pPr>
        <w:pStyle w:val="B1"/>
        <w:rPr>
          <w:ins w:id="134" w:author="Ericsson User [2]" w:date="2018-04-08T20:09:00Z"/>
        </w:rPr>
      </w:pPr>
      <w:del w:id="135" w:author="Ericsson User [2]" w:date="2018-04-08T20:05:00Z">
        <w:r w:rsidRPr="00C303C8" w:rsidDel="005E6F4A">
          <w:delText>6b)</w:delText>
        </w:r>
      </w:del>
      <w:r w:rsidRPr="00C303C8">
        <w:tab/>
        <w:t>A new indication is sent by the PCRF to the PGW-C to request the use of the low latency S/PGW-U for that UE &amp; PDN connection.</w:t>
      </w:r>
      <w:ins w:id="136" w:author="Ericsson User [2]" w:date="2018-04-08T20:05:00Z">
        <w:r w:rsidR="005E6F4A">
          <w:t xml:space="preserve"> I</w:t>
        </w:r>
      </w:ins>
      <w:ins w:id="137" w:author="Ericsson User [2]" w:date="2018-04-08T20:06:00Z">
        <w:r w:rsidR="005E6F4A">
          <w:t>P-CAN session information “LLC required” set</w:t>
        </w:r>
      </w:ins>
      <w:ins w:id="138" w:author="Ericsson User [2]" w:date="2018-04-08T20:08:00Z">
        <w:r w:rsidR="009165A0">
          <w:t xml:space="preserve"> </w:t>
        </w:r>
      </w:ins>
      <w:ins w:id="139" w:author="Ericsson User [2]" w:date="2018-04-08T20:09:00Z">
        <w:r w:rsidR="009165A0">
          <w:t>is sent to the PGW-C, description in step 7 follows.</w:t>
        </w:r>
      </w:ins>
    </w:p>
    <w:p w:rsidR="009165A0" w:rsidRPr="00C303C8" w:rsidRDefault="009165A0" w:rsidP="009165A0">
      <w:pPr>
        <w:pStyle w:val="B1"/>
        <w:rPr>
          <w:ins w:id="140" w:author="Ericsson User [2]" w:date="2018-04-08T20:09:00Z"/>
        </w:rPr>
      </w:pPr>
      <w:ins w:id="141" w:author="Ericsson User [2]" w:date="2018-04-08T20:09:00Z">
        <w:r w:rsidRPr="00C303C8">
          <w:t>4</w:t>
        </w:r>
        <w:r>
          <w:t>b</w:t>
        </w:r>
        <w:r w:rsidRPr="00C303C8">
          <w:t>)</w:t>
        </w:r>
        <w:r w:rsidRPr="00C303C8">
          <w:tab/>
          <w:t xml:space="preserve">The PCRF </w:t>
        </w:r>
        <w:r>
          <w:t xml:space="preserve">provisions a PCC Rule </w:t>
        </w:r>
      </w:ins>
      <w:ins w:id="142" w:author="Ericsson User [2]" w:date="2018-04-08T20:10:00Z">
        <w:r>
          <w:t>(SDF template, “indication LLC required”)</w:t>
        </w:r>
      </w:ins>
      <w:ins w:id="143" w:author="Ericsson User [2]" w:date="2018-04-08T20:11:00Z">
        <w:r>
          <w:t xml:space="preserve"> to instruct the PC</w:t>
        </w:r>
      </w:ins>
      <w:ins w:id="144" w:author="CDP 100" w:date="2018-04-17T10:16:00Z">
        <w:r w:rsidR="00B23597" w:rsidRPr="00FD499D">
          <w:t>E</w:t>
        </w:r>
      </w:ins>
      <w:ins w:id="145" w:author="Ericsson User [2]" w:date="2018-04-08T20:11:00Z">
        <w:r>
          <w:t>F to select a LLC PGW-U when a SDF matching the SDF is detected.</w:t>
        </w:r>
      </w:ins>
      <w:ins w:id="146" w:author="Ericsson User [2]" w:date="2018-04-08T20:12:00Z">
        <w:r>
          <w:t xml:space="preserve"> The PCRF request the PCEF to report PCC Rule enforcement </w:t>
        </w:r>
      </w:ins>
      <w:ins w:id="147" w:author="Ericsson User [2]" w:date="2018-04-08T20:13:00Z">
        <w:r>
          <w:t>(LLC IP</w:t>
        </w:r>
      </w:ins>
      <w:ins w:id="148" w:author="Ericsson User [2]" w:date="2018-04-08T20:14:00Z">
        <w:r>
          <w:t>-CAN session</w:t>
        </w:r>
      </w:ins>
      <w:ins w:id="149" w:author="Ericsson User [2]" w:date="2018-04-08T20:13:00Z">
        <w:r>
          <w:t>).</w:t>
        </w:r>
      </w:ins>
    </w:p>
    <w:p w:rsidR="004A03F2" w:rsidRPr="00C303C8" w:rsidRDefault="004A03F2" w:rsidP="004A03F2">
      <w:pPr>
        <w:pStyle w:val="B1"/>
        <w:rPr>
          <w:ins w:id="150" w:author="Ericsson User [2]" w:date="2018-04-10T11:19:00Z"/>
        </w:rPr>
      </w:pPr>
      <w:ins w:id="151" w:author="Ericsson User [2]" w:date="2018-04-10T11:19:00Z">
        <w:r w:rsidRPr="00C303C8">
          <w:t>5</w:t>
        </w:r>
        <w:r>
          <w:t>b</w:t>
        </w:r>
        <w:r w:rsidRPr="00C303C8">
          <w:t>)</w:t>
        </w:r>
        <w:r w:rsidRPr="00C303C8">
          <w:tab/>
          <w:t xml:space="preserve">When the low latency application is detected, </w:t>
        </w:r>
      </w:ins>
      <w:ins w:id="152" w:author="CDP 100" w:date="2018-04-17T10:18:00Z">
        <w:r w:rsidR="00B23597" w:rsidRPr="00FD499D">
          <w:t>step 7 follows</w:t>
        </w:r>
      </w:ins>
      <w:ins w:id="153" w:author="Ericsson User" w:date="2018-04-18T20:49:00Z">
        <w:r w:rsidR="00FD499D">
          <w:t>.</w:t>
        </w:r>
      </w:ins>
    </w:p>
    <w:p w:rsidR="008D5A56" w:rsidRPr="00C303C8" w:rsidRDefault="008D5A56" w:rsidP="008D5A56">
      <w:pPr>
        <w:pStyle w:val="B1"/>
      </w:pPr>
      <w:r w:rsidRPr="00C303C8">
        <w:t>7)</w:t>
      </w:r>
      <w:r w:rsidRPr="00C303C8">
        <w:tab/>
        <w:t>The PGW-C uses its DNS (or local configuration) to determine the appropriate S/PGW-U using APN and the UE's last reported eNB ID/TAI as inputs. This type of DNS enquiry is specified in clause 5.10 of TS 29.303 [4].</w:t>
      </w:r>
    </w:p>
    <w:p w:rsidR="008D5A56" w:rsidRPr="00C303C8" w:rsidRDefault="008D5A56" w:rsidP="008D5A56">
      <w:pPr>
        <w:pStyle w:val="B1"/>
      </w:pPr>
      <w:r w:rsidRPr="00C303C8">
        <w:t>8)</w:t>
      </w:r>
      <w:r w:rsidRPr="00C303C8">
        <w:tab/>
        <w:t>If the DNS response (or use of the local configuration) indicates that a change of S/PGW-U is needed, then the relevant components of the procedures in Solution 6.x "Low latency PDN Connection mobility initiated by PGW" are used to cause the UE to establish a new PDN connection.</w:t>
      </w:r>
      <w:ins w:id="154" w:author="Ericsson User [2]" w:date="2018-04-08T13:04:00Z">
        <w:r w:rsidR="008A774C">
          <w:t xml:space="preserve"> The PCEF(-C) reports to the PCRF that a LLC </w:t>
        </w:r>
      </w:ins>
      <w:ins w:id="155" w:author="Ericsson User [2]" w:date="2018-04-08T13:05:00Z">
        <w:r w:rsidR="008A774C">
          <w:t xml:space="preserve">PDN connection was requested. The PCRF stores </w:t>
        </w:r>
      </w:ins>
      <w:ins w:id="156" w:author="Ericsson User [2]" w:date="2018-04-08T13:06:00Z">
        <w:r w:rsidR="008A774C">
          <w:t>at the SPR that a LLC PDN connection for this IMSI, APN</w:t>
        </w:r>
      </w:ins>
      <w:ins w:id="157" w:author="Ericsson User [2]" w:date="2018-04-08T13:14:00Z">
        <w:r w:rsidR="00313377">
          <w:t xml:space="preserve"> is required</w:t>
        </w:r>
      </w:ins>
      <w:ins w:id="158" w:author="Ericsson User [2]" w:date="2018-04-08T13:06:00Z">
        <w:r w:rsidR="008A774C">
          <w:t>.</w:t>
        </w:r>
      </w:ins>
    </w:p>
    <w:p w:rsidR="008D5A56" w:rsidRPr="00C303C8" w:rsidRDefault="008D5A56" w:rsidP="008D5A56">
      <w:pPr>
        <w:pStyle w:val="B1"/>
      </w:pPr>
      <w:r w:rsidRPr="00C303C8">
        <w:t>9)</w:t>
      </w:r>
      <w:r w:rsidRPr="00C303C8">
        <w:tab/>
        <w:t>Step 9a OR step 9b is performed</w:t>
      </w:r>
    </w:p>
    <w:p w:rsidR="008D5A56" w:rsidRPr="00C303C8" w:rsidRDefault="008D5A56" w:rsidP="008D5A56">
      <w:pPr>
        <w:pStyle w:val="B1"/>
      </w:pPr>
      <w:r w:rsidRPr="00C303C8">
        <w:t>9a)</w:t>
      </w:r>
      <w:r w:rsidRPr="00C303C8">
        <w:tab/>
        <w:t xml:space="preserve">If "make before break" is used, the PDN connection establishment </w:t>
      </w:r>
      <w:r w:rsidRPr="00FD499D">
        <w:t xml:space="preserve">will </w:t>
      </w:r>
      <w:r w:rsidRPr="00C303C8">
        <w:t>be routed to the existing PGW-C, and the PGW-C can use this 'duplicate request' as the trigger to select the low latency S/PGW-U</w:t>
      </w:r>
      <w:del w:id="159" w:author="Ericsson User [2]" w:date="2018-04-08T13:08:00Z">
        <w:r w:rsidRPr="00C303C8" w:rsidDel="008A774C">
          <w:delText>.</w:delText>
        </w:r>
      </w:del>
      <w:r w:rsidRPr="00C303C8">
        <w:t xml:space="preserve"> This procedure might be made easier if a "token" is sent to the UE in the PCO and the UE returns the "token" in the PCO in the subsequent PDN establishment procedure</w:t>
      </w:r>
    </w:p>
    <w:p w:rsidR="007B5F9F" w:rsidRDefault="008D5A56" w:rsidP="00313377">
      <w:pPr>
        <w:pStyle w:val="B1"/>
        <w:rPr>
          <w:ins w:id="160" w:author="Ericsson User [2]" w:date="2018-04-08T20:22:00Z"/>
        </w:rPr>
      </w:pPr>
      <w:r w:rsidRPr="001509C2">
        <w:t>9b)</w:t>
      </w:r>
      <w:r w:rsidRPr="001509C2">
        <w:tab/>
        <w:t xml:space="preserve">If "break then make" is used, then </w:t>
      </w:r>
      <w:ins w:id="161" w:author="CDP 100" w:date="2018-04-17T10:23:00Z">
        <w:r w:rsidR="00A651A5" w:rsidRPr="001509C2">
          <w:t>the</w:t>
        </w:r>
      </w:ins>
      <w:r w:rsidRPr="001509C2">
        <w:t xml:space="preserve"> PDN connection </w:t>
      </w:r>
      <w:ins w:id="162" w:author="CDP 100" w:date="2018-04-17T10:23:00Z">
        <w:r w:rsidR="00A651A5" w:rsidRPr="001509C2">
          <w:t xml:space="preserve">is </w:t>
        </w:r>
      </w:ins>
      <w:r w:rsidRPr="001509C2">
        <w:t>release</w:t>
      </w:r>
      <w:ins w:id="163" w:author="CDP 100" w:date="2018-04-17T10:23:00Z">
        <w:r w:rsidR="00A651A5" w:rsidRPr="001509C2">
          <w:t>d</w:t>
        </w:r>
      </w:ins>
      <w:ins w:id="164" w:author="Ericsson User [2]" w:date="2018-04-08T20:25:00Z">
        <w:r w:rsidR="007B5F9F" w:rsidRPr="001509C2">
          <w:t>.</w:t>
        </w:r>
      </w:ins>
      <w:r w:rsidRPr="001509C2">
        <w:t>,</w:t>
      </w:r>
      <w:del w:id="165" w:author="Ericsson User [2]" w:date="2018-04-08T20:25:00Z">
        <w:r w:rsidRPr="00C303C8" w:rsidDel="007B5F9F">
          <w:delText xml:space="preserve"> the PCRF stores (in the SPR/UDR or in a local database) the need for the subsequent PDN connection establishment to be immediately established with the low latency S/PGW-U.</w:delText>
        </w:r>
      </w:del>
    </w:p>
    <w:p w:rsidR="008D5A56" w:rsidRPr="00C303C8" w:rsidRDefault="00313377" w:rsidP="008035B5">
      <w:ins w:id="166" w:author="Ericsson User [2]" w:date="2018-04-08T13:16:00Z">
        <w:r>
          <w:t>In t</w:t>
        </w:r>
      </w:ins>
      <w:ins w:id="167" w:author="Ericsson User [2]" w:date="2018-04-08T13:15:00Z">
        <w:r>
          <w:t xml:space="preserve">he </w:t>
        </w:r>
      </w:ins>
      <w:ins w:id="168" w:author="Ericsson User [2]" w:date="2018-04-08T13:16:00Z">
        <w:r>
          <w:t>subsequent</w:t>
        </w:r>
      </w:ins>
      <w:ins w:id="169" w:author="Ericsson User [2]" w:date="2018-04-08T13:15:00Z">
        <w:r>
          <w:t xml:space="preserve"> PDN connection establishment </w:t>
        </w:r>
      </w:ins>
      <w:ins w:id="170" w:author="Ericsson User [2]" w:date="2018-04-08T21:13:00Z">
        <w:r w:rsidR="00A047F5">
          <w:t>the</w:t>
        </w:r>
      </w:ins>
      <w:ins w:id="171" w:author="Ericsson User [2]" w:date="2018-04-08T13:15:00Z">
        <w:r>
          <w:t xml:space="preserve"> PCRF informs the PCEF that </w:t>
        </w:r>
      </w:ins>
      <w:ins w:id="172" w:author="CDP 100" w:date="2018-04-17T10:22:00Z">
        <w:r w:rsidR="00A651A5" w:rsidRPr="001509C2">
          <w:t>“LLC is Required” for</w:t>
        </w:r>
        <w:r w:rsidR="00A651A5">
          <w:t xml:space="preserve"> </w:t>
        </w:r>
      </w:ins>
      <w:ins w:id="173" w:author="Ericsson User [2]" w:date="2018-04-08T13:15:00Z">
        <w:r>
          <w:t>the IP</w:t>
        </w:r>
      </w:ins>
      <w:ins w:id="174" w:author="Ericsson User [2]" w:date="2018-04-08T13:19:00Z">
        <w:r>
          <w:t>-</w:t>
        </w:r>
      </w:ins>
      <w:ins w:id="175" w:author="Ericsson User [2]" w:date="2018-04-08T13:15:00Z">
        <w:r>
          <w:t xml:space="preserve">CAN session. The PGW-C uses this indication </w:t>
        </w:r>
      </w:ins>
      <w:ins w:id="176" w:author="Ericsson User [2]" w:date="2018-04-09T12:32:00Z">
        <w:r w:rsidR="008035B5">
          <w:t xml:space="preserve">as input </w:t>
        </w:r>
      </w:ins>
      <w:ins w:id="177" w:author="Ericsson User [2]" w:date="2018-04-08T13:15:00Z">
        <w:r w:rsidRPr="001509C2">
          <w:t xml:space="preserve">for </w:t>
        </w:r>
      </w:ins>
      <w:ins w:id="178" w:author="CDP 100" w:date="2018-04-17T10:23:00Z">
        <w:r w:rsidR="00A651A5" w:rsidRPr="001509C2">
          <w:t>S/</w:t>
        </w:r>
      </w:ins>
      <w:ins w:id="179" w:author="Ericsson User [2]" w:date="2018-04-08T13:15:00Z">
        <w:r>
          <w:t>PGW-U selection.</w:t>
        </w:r>
      </w:ins>
      <w:ins w:id="180" w:author="Ericsson User [2]" w:date="2018-04-08T13:17:00Z">
        <w:r>
          <w:t xml:space="preserve"> </w:t>
        </w:r>
      </w:ins>
      <w:ins w:id="181" w:author="Ericsson User [2]" w:date="2018-04-09T12:32:00Z">
        <w:r w:rsidR="008035B5">
          <w:t>Then, t</w:t>
        </w:r>
      </w:ins>
      <w:ins w:id="182" w:author="Ericsson User [2]" w:date="2018-04-08T13:17:00Z">
        <w:r>
          <w:t>he PCEF reports that the IP-CAN session is</w:t>
        </w:r>
      </w:ins>
      <w:ins w:id="183" w:author="Ericsson User [2]" w:date="2018-04-08T13:18:00Z">
        <w:r>
          <w:t xml:space="preserve"> for LLC communication to PCRF, this triggers the removal of the indication stored in SPR.</w:t>
        </w:r>
      </w:ins>
    </w:p>
    <w:p w:rsidR="008D5A56" w:rsidRDefault="008D5A56" w:rsidP="008D5A56">
      <w:pPr>
        <w:rPr>
          <w:ins w:id="184" w:author="Ericsson User [2]" w:date="2018-04-08T13:21:00Z"/>
        </w:rPr>
      </w:pPr>
      <w:del w:id="185" w:author="Ericsson User [2]" w:date="2018-04-09T12:32:00Z">
        <w:r w:rsidRPr="00C303C8" w:rsidDel="008035B5">
          <w:delText xml:space="preserve">After step </w:delText>
        </w:r>
      </w:del>
      <w:del w:id="186" w:author="Ericsson User [2]" w:date="2018-04-08T21:13:00Z">
        <w:r w:rsidRPr="00C303C8" w:rsidDel="002D706A">
          <w:delText>9</w:delText>
        </w:r>
      </w:del>
      <w:del w:id="187" w:author="Ericsson User [2]" w:date="2018-04-09T12:32:00Z">
        <w:r w:rsidRPr="00C303C8" w:rsidDel="008035B5">
          <w:delText xml:space="preserve">, </w:delText>
        </w:r>
      </w:del>
      <w:ins w:id="188" w:author="Ericsson User [2]" w:date="2018-04-10T11:17:00Z">
        <w:r w:rsidR="004A03F2">
          <w:t>T</w:t>
        </w:r>
      </w:ins>
      <w:r w:rsidRPr="00C303C8">
        <w:t>he PCRF may request the TDF</w:t>
      </w:r>
      <w:del w:id="189" w:author="Ericsson User [2]" w:date="2018-04-08T13:13:00Z">
        <w:r w:rsidRPr="00C303C8" w:rsidDel="00313377">
          <w:delText>/PCEF</w:delText>
        </w:r>
      </w:del>
      <w:r w:rsidRPr="00C303C8">
        <w:t xml:space="preserve"> at the new S/PGW-U location to detect (and report) the sustained absence of traffic for the low latency application(s). Subsequently, the PCRF can indicate the absence of low latency traffic to the PGW-C</w:t>
      </w:r>
      <w:r w:rsidRPr="00C303C8">
        <w:rPr>
          <w:i/>
        </w:rPr>
        <w:t xml:space="preserve"> </w:t>
      </w:r>
      <w:r w:rsidRPr="00C303C8">
        <w:t xml:space="preserve">(with </w:t>
      </w:r>
      <w:del w:id="190" w:author="Ericsson User [2]" w:date="2018-04-08T13:20:00Z">
        <w:r w:rsidRPr="00C303C8" w:rsidDel="00810A12">
          <w:delText>either</w:delText>
        </w:r>
      </w:del>
      <w:r w:rsidRPr="00C303C8">
        <w:t xml:space="preserve"> a new indication</w:t>
      </w:r>
      <w:ins w:id="191" w:author="Ericsson User [2]" w:date="2018-04-08T13:20:00Z">
        <w:r w:rsidR="00810A12">
          <w:t xml:space="preserve"> in the IP-CAN session information</w:t>
        </w:r>
      </w:ins>
      <w:del w:id="192" w:author="Ericsson User [2]" w:date="2018-04-08T13:20:00Z">
        <w:r w:rsidRPr="00C303C8" w:rsidDel="00810A12">
          <w:delText xml:space="preserve"> or by modifying the QCI back to its earlier value</w:delText>
        </w:r>
      </w:del>
      <w:r w:rsidRPr="00C303C8">
        <w:t>), and the PGW-C can mark that PDN connection as suitable for being returned to a central S/PGW-U, e.g. in the situation that the low latency S/PGW-U becomes heavily loaded.</w:t>
      </w:r>
      <w:ins w:id="193" w:author="Ericsson User [2]" w:date="2018-04-08T20:27:00Z">
        <w:r w:rsidR="007B5F9F">
          <w:t xml:space="preserve"> When the application detection is performed at the PCEF(-C)</w:t>
        </w:r>
      </w:ins>
      <w:ins w:id="194" w:author="Ericsson User [2]" w:date="2018-04-08T20:28:00Z">
        <w:r w:rsidR="007B5F9F">
          <w:t xml:space="preserve">, </w:t>
        </w:r>
        <w:r w:rsidR="00A87051">
          <w:t>the PCEF</w:t>
        </w:r>
      </w:ins>
      <w:ins w:id="195" w:author="Ericsson User [2]" w:date="2018-04-09T12:33:00Z">
        <w:r w:rsidR="008035B5">
          <w:t>(-U)</w:t>
        </w:r>
      </w:ins>
      <w:ins w:id="196" w:author="Ericsson User [2]" w:date="2018-04-08T20:28:00Z">
        <w:r w:rsidR="00A87051">
          <w:t xml:space="preserve"> detects that the stop of the application and </w:t>
        </w:r>
      </w:ins>
      <w:ins w:id="197" w:author="CDP 100" w:date="2018-04-17T10:25:00Z">
        <w:r w:rsidR="00A651A5" w:rsidRPr="001509C2">
          <w:t xml:space="preserve">informs the PCEF-C. The PCEF-C then </w:t>
        </w:r>
      </w:ins>
      <w:ins w:id="198" w:author="Ericsson User [2]" w:date="2018-04-08T20:28:00Z">
        <w:r w:rsidR="00A87051" w:rsidRPr="001509C2">
          <w:t>ma</w:t>
        </w:r>
      </w:ins>
      <w:ins w:id="199" w:author="Ericsson User [2]" w:date="2018-04-08T20:29:00Z">
        <w:r w:rsidR="00A87051" w:rsidRPr="001509C2">
          <w:t>rks the PDN connection as suitable to being return to a central S/PGW-U.</w:t>
        </w:r>
      </w:ins>
    </w:p>
    <w:p w:rsidR="00810A12" w:rsidDel="008035B5" w:rsidRDefault="008035B5" w:rsidP="008D5A56">
      <w:pPr>
        <w:rPr>
          <w:del w:id="200" w:author="Ericsson User [2]" w:date="2018-04-08T20:30:00Z"/>
        </w:rPr>
      </w:pPr>
      <w:ins w:id="201" w:author="Ericsson User [2]" w:date="2018-04-09T12:33:00Z">
        <w:r>
          <w:t>The above description is depicted in the following information flow:</w:t>
        </w:r>
      </w:ins>
    </w:p>
    <w:p w:rsidR="008035B5" w:rsidRDefault="0069078D" w:rsidP="008D5A56">
      <w:pPr>
        <w:rPr>
          <w:ins w:id="202" w:author="Ericsson User [2]" w:date="2018-04-09T12:40:00Z"/>
        </w:rPr>
      </w:pPr>
      <w:ins w:id="203" w:author="Ericsson User [2]" w:date="2018-04-09T12:38:00Z">
        <w:r w:rsidRPr="001200CC">
          <w:object w:dxaOrig="7756" w:dyaOrig="10636" w14:anchorId="5201560F">
            <v:shape id="_x0000_i1030" type="#_x0000_t75" style="width:389.25pt;height:532.5pt" o:ole="">
              <v:imagedata r:id="rId9" o:title=""/>
            </v:shape>
            <o:OLEObject Type="Embed" ProgID="Visio.Drawing.15" ShapeID="_x0000_i1030" DrawAspect="Content" ObjectID="_1585652104" r:id="rId10"/>
          </w:object>
        </w:r>
      </w:ins>
    </w:p>
    <w:p w:rsidR="008035B5" w:rsidRPr="00C303C8" w:rsidRDefault="008035B5" w:rsidP="008035B5">
      <w:pPr>
        <w:pStyle w:val="Caption"/>
        <w:rPr>
          <w:ins w:id="204" w:author="Ericsson User [2]" w:date="2018-04-09T12:40:00Z"/>
        </w:rPr>
      </w:pPr>
      <w:ins w:id="205" w:author="Ericsson User [2]" w:date="2018-04-09T12:40:00Z">
        <w:r>
          <w:t xml:space="preserve">Figure 2. PCC information flow to request a non-LLC PDN connection when a LLC application </w:t>
        </w:r>
        <w:r w:rsidRPr="001509C2">
          <w:t>stops</w:t>
        </w:r>
      </w:ins>
      <w:ins w:id="206" w:author="CDP 100" w:date="2018-04-17T10:28:00Z">
        <w:r w:rsidR="00A651A5" w:rsidRPr="001509C2">
          <w:t xml:space="preserve"> </w:t>
        </w:r>
      </w:ins>
    </w:p>
    <w:p w:rsidR="0088344D" w:rsidRDefault="0088344D" w:rsidP="0088344D">
      <w:pPr>
        <w:pStyle w:val="B1"/>
        <w:rPr>
          <w:ins w:id="207" w:author="Ericsson User [2]" w:date="2018-04-09T13:13:00Z"/>
        </w:rPr>
      </w:pPr>
      <w:ins w:id="208" w:author="Ericsson User [2]" w:date="2018-04-09T13:13:00Z">
        <w:r>
          <w:t>1</w:t>
        </w:r>
        <w:r w:rsidRPr="00C303C8">
          <w:t>)</w:t>
        </w:r>
        <w:r w:rsidRPr="00C303C8">
          <w:tab/>
        </w:r>
      </w:ins>
      <w:ins w:id="209" w:author="Ericsson User [2]" w:date="2018-04-09T12:43:00Z">
        <w:r w:rsidR="00766247">
          <w:t>Same as step 1 in Figure 1.</w:t>
        </w:r>
      </w:ins>
    </w:p>
    <w:p w:rsidR="0088344D" w:rsidRDefault="0088344D" w:rsidP="0088344D">
      <w:pPr>
        <w:pStyle w:val="B1"/>
        <w:rPr>
          <w:ins w:id="210" w:author="Ericsson User [2]" w:date="2018-04-09T13:13:00Z"/>
        </w:rPr>
      </w:pPr>
      <w:ins w:id="211" w:author="Ericsson User [2]" w:date="2018-04-09T13:13:00Z">
        <w:r>
          <w:t xml:space="preserve">2) </w:t>
        </w:r>
      </w:ins>
      <w:ins w:id="212" w:author="Ericsson User [2]" w:date="2018-04-09T12:43:00Z">
        <w:r w:rsidR="00766247">
          <w:t>Same as step 2 in Figure 1, except that t</w:t>
        </w:r>
      </w:ins>
      <w:ins w:id="213" w:author="Ericsson User [2]" w:date="2018-04-09T12:42:00Z">
        <w:r w:rsidR="00766247">
          <w:t>he PCRF provides within the IP-CAN session information “LLC required” set to the PCEF(-C)</w:t>
        </w:r>
      </w:ins>
      <w:ins w:id="214" w:author="Ericsson User [2]" w:date="2018-04-09T12:44:00Z">
        <w:r w:rsidR="00766247">
          <w:t>.</w:t>
        </w:r>
      </w:ins>
    </w:p>
    <w:p w:rsidR="0088344D" w:rsidRDefault="0088344D" w:rsidP="0088344D">
      <w:pPr>
        <w:pStyle w:val="B1"/>
        <w:rPr>
          <w:ins w:id="215" w:author="Ericsson User [2]" w:date="2018-04-09T13:13:00Z"/>
        </w:rPr>
      </w:pPr>
      <w:ins w:id="216" w:author="Ericsson User [2]" w:date="2018-04-09T13:13:00Z">
        <w:r>
          <w:t xml:space="preserve">3) </w:t>
        </w:r>
      </w:ins>
      <w:ins w:id="217" w:author="Ericsson User [2]" w:date="2018-04-09T12:44:00Z">
        <w:r w:rsidR="00766247">
          <w:t>Same a ste</w:t>
        </w:r>
      </w:ins>
      <w:ins w:id="218" w:author="Ericsson User [2]" w:date="2018-04-09T12:45:00Z">
        <w:r w:rsidR="00766247">
          <w:t>p 3 in Figure 1.</w:t>
        </w:r>
      </w:ins>
    </w:p>
    <w:p w:rsidR="0088344D" w:rsidRDefault="0088344D" w:rsidP="0088344D">
      <w:pPr>
        <w:pStyle w:val="B1"/>
        <w:rPr>
          <w:ins w:id="219" w:author="Ericsson User [2]" w:date="2018-04-09T13:13:00Z"/>
        </w:rPr>
      </w:pPr>
      <w:ins w:id="220" w:author="Ericsson User [2]" w:date="2018-04-09T13:13:00Z">
        <w:r>
          <w:t xml:space="preserve">4) </w:t>
        </w:r>
      </w:ins>
      <w:ins w:id="221" w:author="Ericsson User [2]" w:date="2018-04-09T12:55:00Z">
        <w:r w:rsidR="000E4226">
          <w:t xml:space="preserve">PCEF-C reports that the </w:t>
        </w:r>
      </w:ins>
      <w:ins w:id="222" w:author="Ericsson User [2]" w:date="2018-04-09T12:56:00Z">
        <w:r w:rsidR="000E4226">
          <w:t xml:space="preserve">IP-CAN session is for LLC communication. </w:t>
        </w:r>
      </w:ins>
    </w:p>
    <w:p w:rsidR="0088344D" w:rsidRDefault="0088344D" w:rsidP="0088344D">
      <w:pPr>
        <w:pStyle w:val="B1"/>
        <w:rPr>
          <w:ins w:id="223" w:author="Ericsson User [2]" w:date="2018-04-09T13:14:00Z"/>
        </w:rPr>
      </w:pPr>
      <w:ins w:id="224" w:author="Ericsson User [2]" w:date="2018-04-09T13:13:00Z">
        <w:r>
          <w:t>5</w:t>
        </w:r>
      </w:ins>
      <w:ins w:id="225" w:author="Ericsson User [2]" w:date="2018-04-09T13:14:00Z">
        <w:r>
          <w:t xml:space="preserve">) </w:t>
        </w:r>
      </w:ins>
      <w:ins w:id="226" w:author="Ericsson User [2]" w:date="2018-04-09T12:56:00Z">
        <w:r w:rsidR="000E4226">
          <w:t>The PCRF removes the indication for LLC requested stored in SPR.</w:t>
        </w:r>
      </w:ins>
    </w:p>
    <w:p w:rsidR="0088344D" w:rsidRDefault="0088344D" w:rsidP="0088344D">
      <w:pPr>
        <w:pStyle w:val="B1"/>
        <w:rPr>
          <w:ins w:id="227" w:author="Ericsson User [2]" w:date="2018-04-09T13:14:00Z"/>
        </w:rPr>
      </w:pPr>
      <w:ins w:id="228" w:author="Ericsson User [2]" w:date="2018-04-09T13:14:00Z">
        <w:r>
          <w:t xml:space="preserve">6a) </w:t>
        </w:r>
      </w:ins>
      <w:ins w:id="229" w:author="Ericsson User [2]" w:date="2018-04-09T12:47:00Z">
        <w:r w:rsidR="00766247">
          <w:t>Same a</w:t>
        </w:r>
      </w:ins>
      <w:ins w:id="230" w:author="Ericsson User [2]" w:date="2018-04-09T12:57:00Z">
        <w:r w:rsidR="000E4226">
          <w:t>s</w:t>
        </w:r>
      </w:ins>
      <w:ins w:id="231" w:author="Ericsson User [2]" w:date="2018-04-09T12:47:00Z">
        <w:r w:rsidR="00766247">
          <w:t xml:space="preserve"> step </w:t>
        </w:r>
      </w:ins>
      <w:ins w:id="232" w:author="Ericsson User [2]" w:date="2018-04-09T12:57:00Z">
        <w:r w:rsidR="000E4226">
          <w:t>4</w:t>
        </w:r>
      </w:ins>
      <w:ins w:id="233" w:author="Ericsson User [2]" w:date="2018-04-09T12:47:00Z">
        <w:r w:rsidR="00766247">
          <w:t xml:space="preserve">a in Figure 1. </w:t>
        </w:r>
      </w:ins>
    </w:p>
    <w:p w:rsidR="0088344D" w:rsidRDefault="0088344D" w:rsidP="0088344D">
      <w:pPr>
        <w:pStyle w:val="B1"/>
        <w:rPr>
          <w:ins w:id="234" w:author="Ericsson User [2]" w:date="2018-04-09T13:14:00Z"/>
        </w:rPr>
      </w:pPr>
      <w:ins w:id="235" w:author="Ericsson User [2]" w:date="2018-04-09T13:14:00Z">
        <w:r>
          <w:t xml:space="preserve">7a) </w:t>
        </w:r>
      </w:ins>
      <w:ins w:id="236" w:author="Ericsson User [2]" w:date="2018-04-09T12:57:00Z">
        <w:r w:rsidR="000E4226">
          <w:t>Same as steps 5</w:t>
        </w:r>
      </w:ins>
      <w:ins w:id="237" w:author="Ericsson User [2]" w:date="2018-04-09T13:00:00Z">
        <w:r w:rsidR="000E4226">
          <w:t>a</w:t>
        </w:r>
      </w:ins>
      <w:ins w:id="238" w:author="Ericsson User [2]" w:date="2018-04-09T12:57:00Z">
        <w:r w:rsidR="000E4226">
          <w:t xml:space="preserve"> in Figure 1</w:t>
        </w:r>
      </w:ins>
      <w:ins w:id="239" w:author="Ericsson User [2]" w:date="2018-04-09T13:01:00Z">
        <w:r w:rsidR="000E4226">
          <w:t>.</w:t>
        </w:r>
      </w:ins>
    </w:p>
    <w:p w:rsidR="00766247" w:rsidRDefault="0088344D" w:rsidP="0088344D">
      <w:pPr>
        <w:pStyle w:val="B1"/>
        <w:rPr>
          <w:ins w:id="240" w:author="Ericsson User [2]" w:date="2018-04-09T12:42:00Z"/>
        </w:rPr>
      </w:pPr>
      <w:ins w:id="241" w:author="Ericsson User [2]" w:date="2018-04-09T13:14:00Z">
        <w:r>
          <w:lastRenderedPageBreak/>
          <w:t xml:space="preserve">8a) </w:t>
        </w:r>
      </w:ins>
      <w:ins w:id="242" w:author="Ericsson User [2]" w:date="2018-04-09T13:01:00Z">
        <w:r w:rsidR="000E4226">
          <w:t>If the</w:t>
        </w:r>
      </w:ins>
      <w:ins w:id="243" w:author="Ericsson User [2]" w:date="2018-04-09T13:04:00Z">
        <w:r w:rsidR="000E4226">
          <w:t xml:space="preserve"> TDF reports st</w:t>
        </w:r>
        <w:r>
          <w:t>art</w:t>
        </w:r>
      </w:ins>
      <w:ins w:id="244" w:author="Ericsson User [2]" w:date="2018-04-09T13:05:00Z">
        <w:r>
          <w:t>s of a service that requires LLC, the PCRF checks that the IPCAN session is LLC and in this case does not inform the PCEF(-C). If the TDF reports stop of a service that requi</w:t>
        </w:r>
      </w:ins>
      <w:ins w:id="245" w:author="Ericsson User [2]" w:date="2018-04-09T13:14:00Z">
        <w:r>
          <w:t>r</w:t>
        </w:r>
      </w:ins>
      <w:ins w:id="246" w:author="Ericsson User [2]" w:date="2018-04-09T13:05:00Z">
        <w:r>
          <w:t>es LLC communication and the IP-CAN session is reported</w:t>
        </w:r>
      </w:ins>
      <w:ins w:id="247" w:author="Ericsson User [2]" w:date="2018-04-09T13:06:00Z">
        <w:r>
          <w:t xml:space="preserve"> LLC by the PCEF(-C), the PCRF sends </w:t>
        </w:r>
      </w:ins>
      <w:ins w:id="248" w:author="Ericsson User [2]" w:date="2018-04-09T13:07:00Z">
        <w:r>
          <w:t>t</w:t>
        </w:r>
      </w:ins>
      <w:ins w:id="249" w:author="Ericsson User [2]" w:date="2018-04-09T12:42:00Z">
        <w:r w:rsidR="00766247" w:rsidRPr="00C303C8">
          <w:t>o the P</w:t>
        </w:r>
      </w:ins>
      <w:ins w:id="250" w:author="Ericsson User [2]" w:date="2018-04-09T13:07:00Z">
        <w:r>
          <w:t>CEF</w:t>
        </w:r>
      </w:ins>
      <w:ins w:id="251" w:author="Ericsson User [2]" w:date="2018-04-09T12:42:00Z">
        <w:r w:rsidR="00766247" w:rsidRPr="00C303C8">
          <w:t xml:space="preserve">-C </w:t>
        </w:r>
      </w:ins>
      <w:ins w:id="252" w:author="Ericsson User [2]" w:date="2018-04-09T13:07:00Z">
        <w:r>
          <w:t xml:space="preserve">an indication that </w:t>
        </w:r>
      </w:ins>
      <w:ins w:id="253" w:author="Ericsson User [2]" w:date="2018-04-09T12:42:00Z">
        <w:r w:rsidR="00766247" w:rsidRPr="00C303C8">
          <w:t>the low latency S/PGW-U for that UE &amp; PDN connection</w:t>
        </w:r>
      </w:ins>
      <w:ins w:id="254" w:author="Ericsson User [2]" w:date="2018-04-09T13:07:00Z">
        <w:r>
          <w:t xml:space="preserve"> is not needed</w:t>
        </w:r>
      </w:ins>
      <w:ins w:id="255" w:author="Ericsson User [2]" w:date="2018-04-09T12:42:00Z">
        <w:r w:rsidR="00766247" w:rsidRPr="00C303C8">
          <w:t>.</w:t>
        </w:r>
        <w:r w:rsidR="00766247">
          <w:t xml:space="preserve"> IP-CAN session information “LLC required” </w:t>
        </w:r>
      </w:ins>
      <w:ins w:id="256" w:author="Ericsson User [2]" w:date="2018-04-09T13:07:00Z">
        <w:r>
          <w:t xml:space="preserve">not </w:t>
        </w:r>
      </w:ins>
      <w:ins w:id="257" w:author="Ericsson User [2]" w:date="2018-04-09T12:42:00Z">
        <w:r w:rsidR="00766247">
          <w:t>set is sent to the PGW-C, description in step 7 follows.</w:t>
        </w:r>
      </w:ins>
    </w:p>
    <w:p w:rsidR="00766247" w:rsidRPr="00C303C8" w:rsidRDefault="0088344D" w:rsidP="00766247">
      <w:pPr>
        <w:pStyle w:val="B1"/>
        <w:rPr>
          <w:ins w:id="258" w:author="Ericsson User [2]" w:date="2018-04-09T12:42:00Z"/>
        </w:rPr>
      </w:pPr>
      <w:ins w:id="259" w:author="Ericsson User [2]" w:date="2018-04-09T13:07:00Z">
        <w:r>
          <w:t>6</w:t>
        </w:r>
      </w:ins>
      <w:ins w:id="260" w:author="Ericsson User [2]" w:date="2018-04-09T12:42:00Z">
        <w:r w:rsidR="00766247">
          <w:t>b</w:t>
        </w:r>
        <w:r w:rsidR="00766247" w:rsidRPr="00C303C8">
          <w:t>)</w:t>
        </w:r>
        <w:r w:rsidR="00766247" w:rsidRPr="00C303C8">
          <w:tab/>
        </w:r>
      </w:ins>
      <w:ins w:id="261" w:author="Ericsson User [2]" w:date="2018-04-09T13:08:00Z">
        <w:r>
          <w:t>Same as step 4b in Figure 1.</w:t>
        </w:r>
      </w:ins>
    </w:p>
    <w:p w:rsidR="00766247" w:rsidRDefault="0088344D" w:rsidP="00766247">
      <w:pPr>
        <w:pStyle w:val="B1"/>
        <w:rPr>
          <w:ins w:id="262" w:author="Ericsson User [2]" w:date="2018-04-09T13:11:00Z"/>
        </w:rPr>
      </w:pPr>
      <w:ins w:id="263" w:author="Ericsson User [2]" w:date="2018-04-09T13:08:00Z">
        <w:r>
          <w:t>7</w:t>
        </w:r>
      </w:ins>
      <w:ins w:id="264" w:author="Ericsson User [2]" w:date="2018-04-09T12:42:00Z">
        <w:r w:rsidR="00766247">
          <w:t>b</w:t>
        </w:r>
        <w:r w:rsidR="00766247" w:rsidRPr="00C303C8">
          <w:t>)</w:t>
        </w:r>
        <w:r w:rsidR="00766247" w:rsidRPr="00C303C8">
          <w:tab/>
          <w:t xml:space="preserve">When the low latency application is detected, the </w:t>
        </w:r>
        <w:r w:rsidR="00766247">
          <w:t xml:space="preserve">PCEF checks </w:t>
        </w:r>
      </w:ins>
      <w:ins w:id="265" w:author="Ericsson User [2]" w:date="2018-04-09T13:08:00Z">
        <w:r>
          <w:t>that the IP-CAN session is for LLC communi</w:t>
        </w:r>
      </w:ins>
      <w:ins w:id="266" w:author="Ericsson User [2]" w:date="2018-04-09T13:09:00Z">
        <w:r>
          <w:t>cation, no action is needed. When the low latency application stops, the PCEF decides if the PDN connection is moved to a different PGW-U.</w:t>
        </w:r>
      </w:ins>
    </w:p>
    <w:p w:rsidR="0088344D" w:rsidRPr="00C303C8" w:rsidRDefault="0088344D" w:rsidP="00766247">
      <w:pPr>
        <w:pStyle w:val="B1"/>
        <w:rPr>
          <w:ins w:id="267" w:author="Ericsson User [2]" w:date="2018-04-09T12:42:00Z"/>
        </w:rPr>
      </w:pPr>
      <w:ins w:id="268" w:author="Ericsson User [2]" w:date="2018-04-09T13:11:00Z">
        <w:r>
          <w:t>9 and 10) PGW-C may</w:t>
        </w:r>
      </w:ins>
      <w:ins w:id="269" w:author="Ericsson User [2]" w:date="2018-04-09T13:12:00Z">
        <w:r>
          <w:t xml:space="preserve"> trigger</w:t>
        </w:r>
        <w:r w:rsidR="00890D57">
          <w:t xml:space="preserve"> </w:t>
        </w:r>
      </w:ins>
      <w:ins w:id="270" w:author="Ericsson User [2]" w:date="2018-04-10T13:25:00Z">
        <w:r w:rsidR="00890D57">
          <w:t>set up</w:t>
        </w:r>
      </w:ins>
      <w:ins w:id="271" w:author="Ericsson User [2]" w:date="2018-04-09T13:12:00Z">
        <w:r>
          <w:t xml:space="preserve"> of a PDN connection to a new PGW-U.</w:t>
        </w:r>
      </w:ins>
    </w:p>
    <w:p w:rsidR="008035B5" w:rsidRPr="008035B5" w:rsidRDefault="008035B5" w:rsidP="008D5A56">
      <w:pPr>
        <w:rPr>
          <w:ins w:id="272" w:author="Ericsson User [2]" w:date="2018-04-09T12:33:00Z"/>
          <w:lang w:val="en-GB"/>
        </w:rPr>
      </w:pPr>
    </w:p>
    <w:p w:rsidR="008D5A56" w:rsidRPr="00C303C8" w:rsidRDefault="008D5A56" w:rsidP="008D5A56">
      <w:pPr>
        <w:pStyle w:val="Heading3"/>
      </w:pPr>
      <w:bookmarkStart w:id="273" w:name="_Toc510607497"/>
      <w:r w:rsidRPr="00C303C8">
        <w:t>6.3.</w:t>
      </w:r>
      <w:r w:rsidRPr="00C303C8">
        <w:rPr>
          <w:rFonts w:hint="eastAsia"/>
          <w:lang w:eastAsia="zh-CN"/>
        </w:rPr>
        <w:t>4</w:t>
      </w:r>
      <w:r w:rsidRPr="00C303C8">
        <w:tab/>
        <w:t>Impacts on existing entities and interfaces</w:t>
      </w:r>
      <w:bookmarkEnd w:id="273"/>
    </w:p>
    <w:p w:rsidR="008D5A56" w:rsidRPr="00C303C8" w:rsidRDefault="008D5A56" w:rsidP="008D5A56">
      <w:pPr>
        <w:pStyle w:val="EditorsNote"/>
      </w:pPr>
      <w:r w:rsidRPr="00C303C8">
        <w:t>Editor's note:</w:t>
      </w:r>
      <w:r w:rsidRPr="00C303C8">
        <w:tab/>
        <w:t>This clause is not necessarily complete.</w:t>
      </w:r>
    </w:p>
    <w:p w:rsidR="008D5A56" w:rsidRPr="00C303C8" w:rsidRDefault="008D5A56" w:rsidP="008D5A56">
      <w:pPr>
        <w:pStyle w:val="B1"/>
      </w:pPr>
      <w:r w:rsidRPr="001509C2">
        <w:t>a)</w:t>
      </w:r>
      <w:r w:rsidRPr="001509C2">
        <w:tab/>
        <w:t xml:space="preserve">The SPR/UDR/PCRF needs to be configured with </w:t>
      </w:r>
      <w:ins w:id="274" w:author="Ericsson User [2]" w:date="2018-04-08T13:25:00Z">
        <w:r w:rsidR="00810A12" w:rsidRPr="001509C2">
          <w:t>the list o</w:t>
        </w:r>
      </w:ins>
      <w:ins w:id="275" w:author="Ericsson User [2]" w:date="2018-04-08T19:31:00Z">
        <w:r w:rsidR="00943B17" w:rsidRPr="001509C2">
          <w:t>f</w:t>
        </w:r>
      </w:ins>
      <w:ins w:id="276" w:author="Ericsson User [2]" w:date="2018-04-08T13:25:00Z">
        <w:r w:rsidR="00810A12" w:rsidRPr="001509C2">
          <w:t xml:space="preserve"> services that require LLC communication per </w:t>
        </w:r>
      </w:ins>
      <w:ins w:id="277" w:author="Ericsson User [2]" w:date="2018-04-08T19:57:00Z">
        <w:r w:rsidR="009C53DB" w:rsidRPr="001509C2">
          <w:t xml:space="preserve">IMSI </w:t>
        </w:r>
      </w:ins>
      <w:ins w:id="278" w:author="Ericsson User [2]" w:date="2018-04-08T13:25:00Z">
        <w:r w:rsidR="00810A12" w:rsidRPr="001509C2">
          <w:t>and APN.</w:t>
        </w:r>
      </w:ins>
      <w:del w:id="279" w:author="Ericsson User [2]" w:date="2018-04-08T13:25:00Z">
        <w:r w:rsidRPr="001509C2" w:rsidDel="00810A12">
          <w:delText>data as to which UEs and which APNs are tagged for "application dependent low latency" service</w:delText>
        </w:r>
      </w:del>
      <w:r w:rsidRPr="001509C2">
        <w:t>. For the SPR</w:t>
      </w:r>
      <w:ins w:id="280" w:author="S2-184006" w:date="2018-04-19T14:04:00Z">
        <w:r w:rsidR="0069078D">
          <w:t>/</w:t>
        </w:r>
      </w:ins>
      <w:r w:rsidRPr="001509C2">
        <w:t xml:space="preserve">UDR case, the PCRF needs to understand the subscriber data it receives from the </w:t>
      </w:r>
      <w:ins w:id="281" w:author="CDP 100" w:date="2018-04-17T10:41:00Z">
        <w:r w:rsidR="001C3C95" w:rsidRPr="001509C2">
          <w:t>SPR/</w:t>
        </w:r>
      </w:ins>
      <w:r w:rsidRPr="001509C2">
        <w:t>UDR. However, this is in line with the specification in TS 29.335 [7] for the operation of the Ud interface between UDR and PCRF.</w:t>
      </w:r>
    </w:p>
    <w:p w:rsidR="00810A12" w:rsidRDefault="008D5A56" w:rsidP="008D5A56">
      <w:pPr>
        <w:pStyle w:val="B1"/>
        <w:rPr>
          <w:ins w:id="282" w:author="Ericsson User [2]" w:date="2018-04-08T19:35:00Z"/>
        </w:rPr>
      </w:pPr>
      <w:r w:rsidRPr="00C303C8">
        <w:t>b)</w:t>
      </w:r>
      <w:r w:rsidRPr="00C303C8">
        <w:tab/>
        <w:t xml:space="preserve">For </w:t>
      </w:r>
      <w:del w:id="283" w:author="Ericsson User [2]" w:date="2018-04-08T13:27:00Z">
        <w:r w:rsidRPr="00C303C8" w:rsidDel="00810A12">
          <w:delText>the option in procedure</w:delText>
        </w:r>
      </w:del>
      <w:r w:rsidRPr="00C303C8">
        <w:t xml:space="preserve"> step 6</w:t>
      </w:r>
      <w:del w:id="284" w:author="Ericsson User [2]" w:date="2018-04-08T13:26:00Z">
        <w:r w:rsidRPr="00C303C8" w:rsidDel="00810A12">
          <w:delText>b</w:delText>
        </w:r>
      </w:del>
      <w:r w:rsidRPr="00C303C8">
        <w:t xml:space="preserve">, a new </w:t>
      </w:r>
      <w:ins w:id="285" w:author="Ericsson User [2]" w:date="2018-04-08T13:27:00Z">
        <w:r w:rsidR="00810A12">
          <w:t xml:space="preserve">indication on IP-CAN session level from </w:t>
        </w:r>
      </w:ins>
      <w:r w:rsidRPr="00C303C8">
        <w:t xml:space="preserve">PCRF-PCEF </w:t>
      </w:r>
      <w:del w:id="286" w:author="Ericsson User [2]" w:date="2018-04-08T13:27:00Z">
        <w:r w:rsidRPr="00C303C8" w:rsidDel="00810A12">
          <w:delText>signalling indication</w:delText>
        </w:r>
      </w:del>
      <w:r w:rsidRPr="00C303C8">
        <w:t xml:space="preserve"> is needed</w:t>
      </w:r>
      <w:ins w:id="287" w:author="Ericsson User [2]" w:date="2018-04-08T13:28:00Z">
        <w:r w:rsidR="00810A12">
          <w:t xml:space="preserve"> as below:</w:t>
        </w:r>
      </w:ins>
    </w:p>
    <w:p w:rsidR="00943B17" w:rsidRDefault="00943B17" w:rsidP="00943B17">
      <w:pPr>
        <w:pStyle w:val="TH"/>
        <w:rPr>
          <w:ins w:id="288" w:author="Ericsson User [2]" w:date="2018-04-08T19:35:00Z"/>
        </w:rPr>
      </w:pPr>
      <w:ins w:id="289" w:author="Ericsson User [2]" w:date="2018-04-08T19:35:00Z">
        <w:r>
          <w:t>Table 6.4: IP</w:t>
        </w:r>
        <w:r>
          <w:noBreakHyphen/>
          <w:t>CAN session related policy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2415"/>
        <w:gridCol w:w="2408"/>
        <w:gridCol w:w="2401"/>
      </w:tblGrid>
      <w:tr w:rsidR="00943B17" w:rsidTr="005E6F4A">
        <w:trPr>
          <w:tblHeader/>
          <w:ins w:id="290" w:author="Ericsson User [2]" w:date="2018-04-08T19:35:00Z"/>
        </w:trPr>
        <w:tc>
          <w:tcPr>
            <w:tcW w:w="2464" w:type="dxa"/>
          </w:tcPr>
          <w:p w:rsidR="00943B17" w:rsidRDefault="00943B17" w:rsidP="005E6F4A">
            <w:pPr>
              <w:pStyle w:val="TAH"/>
              <w:rPr>
                <w:ins w:id="291" w:author="Ericsson User [2]" w:date="2018-04-08T19:35:00Z"/>
              </w:rPr>
            </w:pPr>
            <w:ins w:id="292" w:author="Ericsson User [2]" w:date="2018-04-08T19:35:00Z">
              <w:r>
                <w:t>Attribute</w:t>
              </w:r>
            </w:ins>
          </w:p>
        </w:tc>
        <w:tc>
          <w:tcPr>
            <w:tcW w:w="2464" w:type="dxa"/>
          </w:tcPr>
          <w:p w:rsidR="00943B17" w:rsidRDefault="00943B17" w:rsidP="005E6F4A">
            <w:pPr>
              <w:pStyle w:val="TAH"/>
              <w:rPr>
                <w:ins w:id="293" w:author="Ericsson User [2]" w:date="2018-04-08T19:35:00Z"/>
              </w:rPr>
            </w:pPr>
            <w:ins w:id="294" w:author="Ericsson User [2]" w:date="2018-04-08T19:35:00Z">
              <w:r>
                <w:t>Description</w:t>
              </w:r>
            </w:ins>
          </w:p>
        </w:tc>
        <w:tc>
          <w:tcPr>
            <w:tcW w:w="2464" w:type="dxa"/>
          </w:tcPr>
          <w:p w:rsidR="00943B17" w:rsidRDefault="00943B17" w:rsidP="005E6F4A">
            <w:pPr>
              <w:pStyle w:val="TAH"/>
              <w:rPr>
                <w:ins w:id="295" w:author="Ericsson User [2]" w:date="2018-04-08T19:35:00Z"/>
              </w:rPr>
            </w:pPr>
            <w:ins w:id="296" w:author="Ericsson User [2]" w:date="2018-04-08T19:35:00Z">
              <w:r>
                <w:t>PCRF permitted to modify the attribute</w:t>
              </w:r>
            </w:ins>
          </w:p>
        </w:tc>
        <w:tc>
          <w:tcPr>
            <w:tcW w:w="2465" w:type="dxa"/>
          </w:tcPr>
          <w:p w:rsidR="00943B17" w:rsidRDefault="00943B17" w:rsidP="005E6F4A">
            <w:pPr>
              <w:pStyle w:val="TAH"/>
              <w:rPr>
                <w:ins w:id="297" w:author="Ericsson User [2]" w:date="2018-04-08T19:35:00Z"/>
              </w:rPr>
            </w:pPr>
            <w:ins w:id="298" w:author="Ericsson User [2]" w:date="2018-04-08T19:35:00Z">
              <w:r>
                <w:t>Scope</w:t>
              </w:r>
            </w:ins>
          </w:p>
        </w:tc>
      </w:tr>
      <w:tr w:rsidR="00943B17" w:rsidTr="005E6F4A">
        <w:trPr>
          <w:ins w:id="299" w:author="Ericsson User [2]" w:date="2018-04-08T19:35:00Z"/>
        </w:trPr>
        <w:tc>
          <w:tcPr>
            <w:tcW w:w="2464" w:type="dxa"/>
          </w:tcPr>
          <w:p w:rsidR="00943B17" w:rsidRDefault="00943B17" w:rsidP="005E6F4A">
            <w:pPr>
              <w:pStyle w:val="TAL"/>
              <w:rPr>
                <w:ins w:id="300" w:author="Ericsson User [2]" w:date="2018-04-08T19:35:00Z"/>
              </w:rPr>
            </w:pPr>
            <w:ins w:id="301" w:author="Ericsson User [2]" w:date="2018-04-08T19:36:00Z">
              <w:r>
                <w:t>LLC required</w:t>
              </w:r>
            </w:ins>
          </w:p>
        </w:tc>
        <w:tc>
          <w:tcPr>
            <w:tcW w:w="2464" w:type="dxa"/>
          </w:tcPr>
          <w:p w:rsidR="00943B17" w:rsidRDefault="00943B17" w:rsidP="005E6F4A">
            <w:pPr>
              <w:pStyle w:val="TAL"/>
              <w:rPr>
                <w:ins w:id="302" w:author="Ericsson User [2]" w:date="2018-04-08T19:35:00Z"/>
              </w:rPr>
            </w:pPr>
            <w:ins w:id="303" w:author="Ericsson User [2]" w:date="2018-04-08T19:37:00Z">
              <w:r>
                <w:t xml:space="preserve">Request </w:t>
              </w:r>
            </w:ins>
            <w:ins w:id="304" w:author="Ericsson User [2]" w:date="2018-04-08T19:38:00Z">
              <w:r w:rsidR="001B0E73">
                <w:t xml:space="preserve">a LLC IP-CAN session </w:t>
              </w:r>
            </w:ins>
            <w:ins w:id="305" w:author="Ericsson User [2]" w:date="2018-04-08T19:36:00Z">
              <w:r>
                <w:t xml:space="preserve"> </w:t>
              </w:r>
            </w:ins>
          </w:p>
        </w:tc>
        <w:tc>
          <w:tcPr>
            <w:tcW w:w="2464" w:type="dxa"/>
          </w:tcPr>
          <w:p w:rsidR="00943B17" w:rsidRDefault="00943B17" w:rsidP="005E6F4A">
            <w:pPr>
              <w:pStyle w:val="TAL"/>
              <w:rPr>
                <w:ins w:id="306" w:author="Ericsson User [2]" w:date="2018-04-08T19:35:00Z"/>
              </w:rPr>
            </w:pPr>
            <w:ins w:id="307" w:author="Ericsson User [2]" w:date="2018-04-08T19:37:00Z">
              <w:r>
                <w:t>Yes</w:t>
              </w:r>
            </w:ins>
          </w:p>
        </w:tc>
        <w:tc>
          <w:tcPr>
            <w:tcW w:w="2465" w:type="dxa"/>
          </w:tcPr>
          <w:p w:rsidR="00943B17" w:rsidRDefault="00943B17" w:rsidP="005E6F4A">
            <w:pPr>
              <w:pStyle w:val="TAL"/>
              <w:rPr>
                <w:ins w:id="308" w:author="Ericsson User [2]" w:date="2018-04-08T19:35:00Z"/>
              </w:rPr>
            </w:pPr>
            <w:ins w:id="309" w:author="Ericsson User [2]" w:date="2018-04-08T19:35:00Z">
              <w:r>
                <w:t>IP</w:t>
              </w:r>
              <w:r>
                <w:noBreakHyphen/>
                <w:t>CAN session</w:t>
              </w:r>
            </w:ins>
          </w:p>
        </w:tc>
      </w:tr>
    </w:tbl>
    <w:p w:rsidR="00943B17" w:rsidRDefault="00943B17" w:rsidP="008D5A56">
      <w:pPr>
        <w:pStyle w:val="B1"/>
        <w:rPr>
          <w:ins w:id="310" w:author="Ericsson User [2]" w:date="2018-04-08T13:28:00Z"/>
        </w:rPr>
      </w:pPr>
    </w:p>
    <w:p w:rsidR="008D5A56" w:rsidRPr="00C303C8" w:rsidRDefault="00774A41" w:rsidP="008D5A56">
      <w:pPr>
        <w:pStyle w:val="B1"/>
      </w:pPr>
      <w:ins w:id="311" w:author="Ericsson User [2]" w:date="2018-04-09T07:46:00Z">
        <w:r>
          <w:t>The PCC Rule needs to be extended to include an indication that LLC is required for the SDF</w:t>
        </w:r>
      </w:ins>
      <w:r>
        <w:t>.</w:t>
      </w:r>
    </w:p>
    <w:p w:rsidR="008D5A56" w:rsidRPr="00C303C8" w:rsidRDefault="008D5A56" w:rsidP="008D5A56">
      <w:pPr>
        <w:pStyle w:val="B1"/>
      </w:pPr>
      <w:r w:rsidRPr="00C303C8">
        <w:t>c)</w:t>
      </w:r>
      <w:r w:rsidRPr="00C303C8">
        <w:tab/>
      </w:r>
      <w:r w:rsidRPr="004A03F2">
        <w:t xml:space="preserve">The PGW-C needs to react </w:t>
      </w:r>
      <w:ins w:id="312" w:author="Ericsson User [2]" w:date="2018-04-10T11:14:00Z">
        <w:r w:rsidR="004A03F2" w:rsidRPr="004A03F2">
          <w:t>to</w:t>
        </w:r>
      </w:ins>
      <w:ins w:id="313" w:author="Ericsson User2" w:date="2018-04-09T16:13:00Z">
        <w:r w:rsidR="00D20621" w:rsidRPr="004A03F2">
          <w:t xml:space="preserve"> </w:t>
        </w:r>
      </w:ins>
      <w:del w:id="314" w:author="Ericsson User [2]" w:date="2018-04-08T19:42:00Z">
        <w:r w:rsidRPr="004A03F2" w:rsidDel="001B0E73">
          <w:delText xml:space="preserve">to either </w:delText>
        </w:r>
      </w:del>
      <w:r w:rsidRPr="004A03F2">
        <w:t xml:space="preserve">the new PCRF-PCEF indication (above), </w:t>
      </w:r>
      <w:del w:id="315" w:author="Ericsson User [2]" w:date="2018-04-08T19:39:00Z">
        <w:r w:rsidRPr="004A03F2" w:rsidDel="001B0E73">
          <w:delText xml:space="preserve">or, to the activation of e.g. QCI 80; </w:delText>
        </w:r>
      </w:del>
      <w:r w:rsidRPr="004A03F2">
        <w:t>re-enquire to its DNS</w:t>
      </w:r>
      <w:ins w:id="316" w:author="Ericsson User2" w:date="2018-04-09T16:14:00Z">
        <w:r w:rsidR="00D20621" w:rsidRPr="004A03F2">
          <w:t xml:space="preserve"> </w:t>
        </w:r>
      </w:ins>
      <w:ins w:id="317" w:author="Ericsson User [2]" w:date="2018-04-10T11:14:00Z">
        <w:r w:rsidR="004A03F2" w:rsidRPr="00DA1CE1">
          <w:t>or use local configuration</w:t>
        </w:r>
      </w:ins>
      <w:r w:rsidRPr="004A03F2">
        <w:t xml:space="preserve">; and subsequently, </w:t>
      </w:r>
      <w:ins w:id="318" w:author="Ericsson User [2]" w:date="2018-04-10T11:14:00Z">
        <w:r w:rsidR="004A03F2" w:rsidRPr="004A03F2">
          <w:t>potentially</w:t>
        </w:r>
        <w:r w:rsidR="004A03F2" w:rsidRPr="00DA1CE1">
          <w:t xml:space="preserve"> trigger a new PDN Connection Establishment to select a different </w:t>
        </w:r>
      </w:ins>
      <w:del w:id="319" w:author="Ericsson User [2]" w:date="2018-04-10T11:15:00Z">
        <w:r w:rsidRPr="004A03F2" w:rsidDel="004A03F2">
          <w:delText xml:space="preserve">relocate the </w:delText>
        </w:r>
      </w:del>
      <w:r w:rsidRPr="004A03F2">
        <w:t>S/PGW-U.</w:t>
      </w:r>
      <w:ins w:id="320" w:author="Ericsson User [2]" w:date="2018-04-08T19:57:00Z">
        <w:r w:rsidR="009C53DB" w:rsidRPr="004A03F2">
          <w:t xml:space="preserve"> The PGW-C needs to take into account the IP-CAN se</w:t>
        </w:r>
      </w:ins>
      <w:ins w:id="321" w:author="Ericsson User [2]" w:date="2018-04-08T19:58:00Z">
        <w:r w:rsidR="009C53DB" w:rsidRPr="004A03F2">
          <w:t xml:space="preserve">ssion indication “LLC required” </w:t>
        </w:r>
      </w:ins>
      <w:ins w:id="322" w:author="Ericsson User [2]" w:date="2018-04-08T19:59:00Z">
        <w:r w:rsidR="005E6F4A" w:rsidRPr="004A03F2">
          <w:t xml:space="preserve">set </w:t>
        </w:r>
      </w:ins>
      <w:ins w:id="323" w:author="Ericsson User [2]" w:date="2018-04-08T19:58:00Z">
        <w:r w:rsidR="005E6F4A" w:rsidRPr="004A03F2">
          <w:t>as input for PGW-U selection.</w:t>
        </w:r>
      </w:ins>
    </w:p>
    <w:p w:rsidR="008D5A56" w:rsidRPr="00C303C8" w:rsidRDefault="008D5A56" w:rsidP="008D5A56">
      <w:pPr>
        <w:pStyle w:val="B1"/>
      </w:pPr>
      <w:r w:rsidRPr="00C303C8">
        <w:t>d)</w:t>
      </w:r>
      <w:r w:rsidRPr="00C303C8">
        <w:tab/>
        <w:t>In order to return the UE's S/PGW-U to a central location, traffic detection functionality is needed at the 'low latency' S/PGW-U location. This could be a standalone TDF or implemented within the PCEF of the S/PGW-U.</w:t>
      </w:r>
    </w:p>
    <w:p w:rsidR="008D5A56" w:rsidRDefault="008D5A56" w:rsidP="008D5A56">
      <w:pPr>
        <w:pStyle w:val="B1"/>
        <w:rPr>
          <w:ins w:id="324" w:author="Ericsson User [2]" w:date="2018-04-10T11:15:00Z"/>
        </w:rPr>
      </w:pPr>
      <w:r w:rsidRPr="00C303C8">
        <w:t>e)</w:t>
      </w:r>
      <w:r w:rsidRPr="00C303C8">
        <w:tab/>
        <w:t xml:space="preserve">The PGW-C also needs to store the information that the </w:t>
      </w:r>
      <w:del w:id="325" w:author="S2-184006" w:date="2018-04-19T14:01:00Z">
        <w:r w:rsidRPr="00C303C8" w:rsidDel="0069078D">
          <w:delText>S/</w:delText>
        </w:r>
      </w:del>
      <w:del w:id="326" w:author="S2-184006" w:date="2018-04-19T14:02:00Z">
        <w:r w:rsidRPr="00C303C8" w:rsidDel="0069078D">
          <w:delText>PGW-U</w:delText>
        </w:r>
      </w:del>
      <w:r w:rsidRPr="00C303C8">
        <w:t xml:space="preserve"> </w:t>
      </w:r>
      <w:ins w:id="327" w:author="Ericsson User [2]" w:date="2018-04-08T20:00:00Z">
        <w:r w:rsidR="005E6F4A">
          <w:t>the IP-CAN session indication “LLC required” is not set and then</w:t>
        </w:r>
      </w:ins>
      <w:del w:id="328" w:author="Ericsson User [2]" w:date="2018-04-08T20:00:00Z">
        <w:r w:rsidRPr="00C303C8" w:rsidDel="005E6F4A">
          <w:delText xml:space="preserve">may be relocated back to a more central location, and </w:delText>
        </w:r>
      </w:del>
      <w:ins w:id="329" w:author="Ericsson User [2]" w:date="2018-04-08T20:00:00Z">
        <w:r w:rsidR="005E6F4A">
          <w:t xml:space="preserve"> </w:t>
        </w:r>
      </w:ins>
      <w:r w:rsidRPr="00C303C8">
        <w:t>utilize</w:t>
      </w:r>
      <w:ins w:id="330" w:author="Ericsson User [2]" w:date="2018-04-08T20:00:00Z">
        <w:r w:rsidR="005E6F4A">
          <w:t xml:space="preserve"> it as in</w:t>
        </w:r>
      </w:ins>
      <w:ins w:id="331" w:author="Ericsson User [2]" w:date="2018-04-08T20:01:00Z">
        <w:r w:rsidR="005E6F4A">
          <w:t>put for PGW-U selection together with</w:t>
        </w:r>
      </w:ins>
      <w:r w:rsidRPr="00C303C8">
        <w:t xml:space="preserve"> e.g. S/PGW-U load information to decide when to perform this movement back.</w:t>
      </w:r>
    </w:p>
    <w:p w:rsidR="004A03F2" w:rsidRPr="00C303C8" w:rsidRDefault="004A03F2" w:rsidP="008D5A56">
      <w:pPr>
        <w:pStyle w:val="B1"/>
      </w:pPr>
      <w:ins w:id="332" w:author="Ericsson User [2]" w:date="2018-04-10T11:15:00Z">
        <w:r>
          <w:t>f)</w:t>
        </w:r>
        <w:r>
          <w:tab/>
          <w:t>The PCRF needs to store in the SPR</w:t>
        </w:r>
      </w:ins>
      <w:ins w:id="333" w:author="Ericsson User [2]" w:date="2018-04-10T11:16:00Z">
        <w:r>
          <w:t>/UDR that LLC was required for the tuple (IMSI,</w:t>
        </w:r>
      </w:ins>
      <w:ins w:id="334" w:author="Ericsson User [2]" w:date="2018-04-10T13:25:00Z">
        <w:r w:rsidR="00890D57">
          <w:t xml:space="preserve"> </w:t>
        </w:r>
      </w:ins>
      <w:ins w:id="335" w:author="Ericsson User [2]" w:date="2018-04-10T11:16:00Z">
        <w:r>
          <w:t>APN)</w:t>
        </w:r>
      </w:ins>
    </w:p>
    <w:p w:rsidR="008D5A56" w:rsidRPr="00C303C8" w:rsidRDefault="008D5A56" w:rsidP="008D5A56">
      <w:pPr>
        <w:pStyle w:val="Heading3"/>
      </w:pPr>
      <w:bookmarkStart w:id="336" w:name="_Toc510607498"/>
      <w:r w:rsidRPr="00C303C8">
        <w:t>6.3.</w:t>
      </w:r>
      <w:r w:rsidRPr="00C303C8">
        <w:rPr>
          <w:rFonts w:hint="eastAsia"/>
          <w:lang w:eastAsia="zh-CN"/>
        </w:rPr>
        <w:t>5</w:t>
      </w:r>
      <w:r w:rsidRPr="00C303C8">
        <w:tab/>
        <w:t>Evaluation</w:t>
      </w:r>
      <w:bookmarkEnd w:id="336"/>
    </w:p>
    <w:p w:rsidR="008D5A56" w:rsidDel="001509C2" w:rsidRDefault="008D5A56" w:rsidP="008D5A56">
      <w:pPr>
        <w:pStyle w:val="EditorsNote"/>
        <w:rPr>
          <w:ins w:id="337" w:author="Ericsson User [2]" w:date="2018-04-08T20:30:00Z"/>
          <w:del w:id="338" w:author="Ericsson User" w:date="2018-04-18T20:55:00Z"/>
        </w:rPr>
      </w:pPr>
      <w:r w:rsidRPr="00C303C8">
        <w:t>Editor's note:</w:t>
      </w:r>
      <w:r w:rsidRPr="00C303C8">
        <w:tab/>
        <w:t>This clause provides an evaluation of the solution.</w:t>
      </w:r>
    </w:p>
    <w:p w:rsidR="00A87051" w:rsidDel="00C30316" w:rsidRDefault="00EF6E37" w:rsidP="001509C2">
      <w:pPr>
        <w:pStyle w:val="EditorsNote"/>
        <w:rPr>
          <w:ins w:id="339" w:author="Ericsson User" w:date="2018-04-08T07:47:00Z"/>
          <w:del w:id="340" w:author="Ericsson User [2]" w:date="2018-04-09T13:14:00Z"/>
        </w:rPr>
      </w:pPr>
      <w:del w:id="341" w:author="Ericsson User [2]" w:date="2018-04-09T13:14:00Z">
        <w:r w:rsidDel="00C30316">
          <w:delText xml:space="preserve"> </w:delText>
        </w:r>
      </w:del>
    </w:p>
    <w:p w:rsidR="007A40D4" w:rsidRPr="00C303C8" w:rsidRDefault="007A40D4" w:rsidP="008D5A56">
      <w:pPr>
        <w:pStyle w:val="EditorsNote"/>
      </w:pPr>
    </w:p>
    <w:p w:rsidR="00811480" w:rsidRDefault="00811480" w:rsidP="0081148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rPr>
      </w:pPr>
      <w:r>
        <w:rPr>
          <w:rFonts w:ascii="Arial" w:hAnsi="Arial" w:cs="Arial"/>
          <w:color w:val="FF0000"/>
          <w:sz w:val="28"/>
          <w:szCs w:val="28"/>
        </w:rPr>
        <w:t xml:space="preserve">* * * </w:t>
      </w:r>
      <w:r w:rsidR="00001910">
        <w:rPr>
          <w:rFonts w:ascii="Arial" w:hAnsi="Arial" w:cs="Arial"/>
          <w:color w:val="FF0000"/>
          <w:sz w:val="28"/>
          <w:szCs w:val="28"/>
        </w:rPr>
        <w:t>End of</w:t>
      </w:r>
      <w:r>
        <w:rPr>
          <w:rFonts w:ascii="Arial" w:hAnsi="Arial" w:cs="Arial"/>
          <w:color w:val="FF0000"/>
          <w:sz w:val="28"/>
          <w:szCs w:val="28"/>
        </w:rPr>
        <w:t xml:space="preserve"> Change</w:t>
      </w:r>
      <w:r w:rsidR="00A66C6E">
        <w:rPr>
          <w:rFonts w:ascii="Arial" w:hAnsi="Arial" w:cs="Arial"/>
          <w:color w:val="FF0000"/>
          <w:sz w:val="28"/>
          <w:szCs w:val="28"/>
        </w:rPr>
        <w:t>s</w:t>
      </w:r>
      <w:r>
        <w:rPr>
          <w:rFonts w:ascii="Arial" w:hAnsi="Arial" w:cs="Arial"/>
          <w:color w:val="FF0000"/>
          <w:sz w:val="28"/>
          <w:szCs w:val="28"/>
        </w:rPr>
        <w:t xml:space="preserve"> * * *</w:t>
      </w:r>
      <w:bookmarkEnd w:id="3"/>
    </w:p>
    <w:sectPr w:rsidR="0081148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1F91" w:rsidRDefault="00FB1F91">
      <w:r>
        <w:separator/>
      </w:r>
    </w:p>
    <w:p w:rsidR="00FB1F91" w:rsidRDefault="00FB1F91"/>
  </w:endnote>
  <w:endnote w:type="continuationSeparator" w:id="0">
    <w:p w:rsidR="00FB1F91" w:rsidRDefault="00FB1F91">
      <w:r>
        <w:continuationSeparator/>
      </w:r>
    </w:p>
    <w:p w:rsidR="00FB1F91" w:rsidRDefault="00FB1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44D" w:rsidRDefault="0088344D">
    <w:pPr>
      <w:framePr w:w="646" w:h="244" w:hRule="exact" w:wrap="around" w:vAnchor="text" w:hAnchor="margin" w:y="-5"/>
      <w:rPr>
        <w:rFonts w:ascii="Arial" w:hAnsi="Arial" w:cs="Arial"/>
        <w:b/>
        <w:bCs/>
        <w:i/>
        <w:iCs/>
        <w:sz w:val="18"/>
      </w:rPr>
    </w:pPr>
    <w:r>
      <w:rPr>
        <w:rFonts w:ascii="Arial" w:hAnsi="Arial" w:cs="Arial"/>
        <w:b/>
        <w:bCs/>
        <w:i/>
        <w:iCs/>
        <w:sz w:val="18"/>
      </w:rPr>
      <w:t>3GPP</w:t>
    </w:r>
  </w:p>
  <w:p w:rsidR="0088344D" w:rsidRDefault="0088344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88344D" w:rsidRDefault="008834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1F91" w:rsidRDefault="00FB1F91">
      <w:r>
        <w:separator/>
      </w:r>
    </w:p>
    <w:p w:rsidR="00FB1F91" w:rsidRDefault="00FB1F91"/>
  </w:footnote>
  <w:footnote w:type="continuationSeparator" w:id="0">
    <w:p w:rsidR="00FB1F91" w:rsidRDefault="00FB1F91">
      <w:r>
        <w:continuationSeparator/>
      </w:r>
    </w:p>
    <w:p w:rsidR="00FB1F91" w:rsidRDefault="00FB1F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44D" w:rsidRDefault="0088344D"/>
  <w:p w:rsidR="0088344D" w:rsidRDefault="0088344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344D" w:rsidRPr="002B16A7" w:rsidRDefault="0088344D">
    <w:pPr>
      <w:framePr w:w="2851" w:h="244" w:hRule="exact" w:wrap="around" w:vAnchor="text" w:hAnchor="page" w:x="1156" w:y="-1"/>
      <w:rPr>
        <w:rFonts w:ascii="Arial" w:hAnsi="Arial" w:cs="Arial"/>
        <w:b/>
        <w:bCs/>
        <w:sz w:val="18"/>
        <w:lang w:val="fr-FR"/>
      </w:rPr>
    </w:pPr>
    <w:r w:rsidRPr="002B16A7">
      <w:rPr>
        <w:rFonts w:ascii="Arial" w:hAnsi="Arial" w:cs="Arial"/>
        <w:b/>
        <w:bCs/>
        <w:sz w:val="18"/>
        <w:lang w:val="fr-FR"/>
      </w:rPr>
      <w:t>SA WG2 Temporary Document</w:t>
    </w:r>
  </w:p>
  <w:p w:rsidR="0088344D" w:rsidRPr="002B16A7" w:rsidRDefault="0088344D">
    <w:pPr>
      <w:framePr w:w="946" w:h="272" w:hRule="exact" w:wrap="around" w:vAnchor="text" w:hAnchor="margin" w:xAlign="center" w:y="-1"/>
      <w:rPr>
        <w:rFonts w:ascii="Arial" w:hAnsi="Arial" w:cs="Arial"/>
        <w:b/>
        <w:bCs/>
        <w:sz w:val="18"/>
        <w:lang w:val="fr-FR"/>
      </w:rPr>
    </w:pPr>
    <w:r w:rsidRPr="002B16A7">
      <w:rPr>
        <w:rFonts w:ascii="Arial" w:hAnsi="Arial" w:cs="Arial"/>
        <w:b/>
        <w:bCs/>
        <w:sz w:val="18"/>
        <w:lang w:val="fr-FR"/>
      </w:rPr>
      <w:t xml:space="preserve">Page </w:t>
    </w:r>
    <w:r>
      <w:rPr>
        <w:rFonts w:ascii="Arial" w:hAnsi="Arial" w:cs="Arial"/>
        <w:b/>
        <w:bCs/>
        <w:sz w:val="18"/>
      </w:rPr>
      <w:fldChar w:fldCharType="begin"/>
    </w:r>
    <w:r w:rsidRPr="002B16A7">
      <w:rPr>
        <w:rFonts w:ascii="Arial" w:hAnsi="Arial" w:cs="Arial"/>
        <w:b/>
        <w:bCs/>
        <w:sz w:val="18"/>
        <w:lang w:val="fr-FR"/>
      </w:rPr>
      <w:instrText xml:space="preserve">page </w:instrText>
    </w:r>
    <w:r>
      <w:rPr>
        <w:rFonts w:ascii="Arial" w:hAnsi="Arial" w:cs="Arial"/>
        <w:b/>
        <w:bCs/>
        <w:sz w:val="18"/>
      </w:rPr>
      <w:fldChar w:fldCharType="separate"/>
    </w:r>
    <w:r w:rsidR="007657D3">
      <w:rPr>
        <w:rFonts w:ascii="Arial" w:hAnsi="Arial" w:cs="Arial"/>
        <w:b/>
        <w:bCs/>
        <w:noProof/>
        <w:sz w:val="18"/>
        <w:lang w:val="fr-FR"/>
      </w:rPr>
      <w:t>2</w:t>
    </w:r>
    <w:r>
      <w:rPr>
        <w:rFonts w:ascii="Arial" w:hAnsi="Arial" w:cs="Arial"/>
        <w:b/>
        <w:bCs/>
        <w:sz w:val="18"/>
      </w:rPr>
      <w:fldChar w:fldCharType="end"/>
    </w:r>
  </w:p>
  <w:p w:rsidR="0088344D" w:rsidRPr="002B16A7" w:rsidRDefault="0088344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4CEF80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140A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1219F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DEFA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14F5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4C0A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F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0217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80C9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F831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BA62F2"/>
    <w:multiLevelType w:val="multilevel"/>
    <w:tmpl w:val="449C8A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F3F0FDA"/>
    <w:multiLevelType w:val="hybridMultilevel"/>
    <w:tmpl w:val="901E5C06"/>
    <w:lvl w:ilvl="0" w:tplc="32EA8E46">
      <w:start w:val="1"/>
      <w:numFmt w:val="decimal"/>
      <w:lvlText w:val="%1a)"/>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185F8C"/>
    <w:multiLevelType w:val="hybridMultilevel"/>
    <w:tmpl w:val="861C7828"/>
    <w:lvl w:ilvl="0" w:tplc="7496F7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9A7262F"/>
    <w:multiLevelType w:val="hybridMultilevel"/>
    <w:tmpl w:val="265036D2"/>
    <w:lvl w:ilvl="0" w:tplc="040A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2CE3B39"/>
    <w:multiLevelType w:val="hybridMultilevel"/>
    <w:tmpl w:val="1BA01C96"/>
    <w:lvl w:ilvl="0" w:tplc="E64807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0C1637"/>
    <w:multiLevelType w:val="hybridMultilevel"/>
    <w:tmpl w:val="CF7EB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E64517"/>
    <w:multiLevelType w:val="hybridMultilevel"/>
    <w:tmpl w:val="1528E346"/>
    <w:lvl w:ilvl="0" w:tplc="451828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473AA2"/>
    <w:multiLevelType w:val="hybridMultilevel"/>
    <w:tmpl w:val="2CFC39F2"/>
    <w:lvl w:ilvl="0" w:tplc="C0F2AE7A">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C0475DA"/>
    <w:multiLevelType w:val="hybridMultilevel"/>
    <w:tmpl w:val="E03289EA"/>
    <w:lvl w:ilvl="0" w:tplc="040A0011">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930006"/>
    <w:multiLevelType w:val="hybridMultilevel"/>
    <w:tmpl w:val="ACAAA4EC"/>
    <w:lvl w:ilvl="0" w:tplc="82C05FB8">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C7406"/>
    <w:multiLevelType w:val="hybridMultilevel"/>
    <w:tmpl w:val="DC6CA770"/>
    <w:lvl w:ilvl="0" w:tplc="27C408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3D40293"/>
    <w:multiLevelType w:val="hybridMultilevel"/>
    <w:tmpl w:val="173CBD24"/>
    <w:lvl w:ilvl="0" w:tplc="C0F2AE7A">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10"/>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6"/>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4"/>
  </w:num>
  <w:num w:numId="18">
    <w:abstractNumId w:val="20"/>
  </w:num>
  <w:num w:numId="19">
    <w:abstractNumId w:val="22"/>
  </w:num>
  <w:num w:numId="20">
    <w:abstractNumId w:val="17"/>
  </w:num>
  <w:num w:numId="21">
    <w:abstractNumId w:val="21"/>
  </w:num>
  <w:num w:numId="22">
    <w:abstractNumId w:val="11"/>
  </w:num>
  <w:num w:numId="23">
    <w:abstractNumId w:val="19"/>
  </w:num>
  <w:num w:numId="24">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DP 100">
    <w15:presenceInfo w15:providerId="None" w15:userId="CDP 100"/>
  </w15:person>
  <w15:person w15:author="Ericsson User">
    <w15:presenceInfo w15:providerId="None" w15:userId="Ericsson User "/>
  </w15:person>
  <w15:person w15:author="Ericsson User2">
    <w15:presenceInfo w15:providerId="None" w15:userId="Ericsson User2"/>
  </w15:person>
  <w15:person w15:author="Ericsson User [2]">
    <w15:presenceInfo w15:providerId="None" w15:userId="Ericsson User"/>
  </w15:person>
  <w15:person w15:author="S2-184006">
    <w15:presenceInfo w15:providerId="None" w15:userId="S2-184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4"/>
  <w:printFractionalCharacterWidth/>
  <w:embedSystemFont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4FF"/>
    <w:rsid w:val="00001910"/>
    <w:rsid w:val="0000244E"/>
    <w:rsid w:val="0000616A"/>
    <w:rsid w:val="00012227"/>
    <w:rsid w:val="00014350"/>
    <w:rsid w:val="000164D7"/>
    <w:rsid w:val="0001667E"/>
    <w:rsid w:val="0002055C"/>
    <w:rsid w:val="000222BA"/>
    <w:rsid w:val="000259D3"/>
    <w:rsid w:val="00026BE3"/>
    <w:rsid w:val="00036D40"/>
    <w:rsid w:val="00037D50"/>
    <w:rsid w:val="00042A22"/>
    <w:rsid w:val="00043408"/>
    <w:rsid w:val="000435A0"/>
    <w:rsid w:val="0005071D"/>
    <w:rsid w:val="000520D3"/>
    <w:rsid w:val="0005456A"/>
    <w:rsid w:val="000551D6"/>
    <w:rsid w:val="0006216F"/>
    <w:rsid w:val="00065646"/>
    <w:rsid w:val="000657CC"/>
    <w:rsid w:val="00066AA1"/>
    <w:rsid w:val="000702A1"/>
    <w:rsid w:val="00071645"/>
    <w:rsid w:val="00072028"/>
    <w:rsid w:val="00072BB4"/>
    <w:rsid w:val="00073057"/>
    <w:rsid w:val="00073EB1"/>
    <w:rsid w:val="00076058"/>
    <w:rsid w:val="000770C7"/>
    <w:rsid w:val="00077D47"/>
    <w:rsid w:val="00082389"/>
    <w:rsid w:val="00082B92"/>
    <w:rsid w:val="000841F7"/>
    <w:rsid w:val="000850FC"/>
    <w:rsid w:val="00093A7A"/>
    <w:rsid w:val="000956FE"/>
    <w:rsid w:val="000964E6"/>
    <w:rsid w:val="00097E68"/>
    <w:rsid w:val="000A4A7E"/>
    <w:rsid w:val="000A60F1"/>
    <w:rsid w:val="000A6562"/>
    <w:rsid w:val="000A7685"/>
    <w:rsid w:val="000B25ED"/>
    <w:rsid w:val="000B28BA"/>
    <w:rsid w:val="000B35C3"/>
    <w:rsid w:val="000B3FE4"/>
    <w:rsid w:val="000B7120"/>
    <w:rsid w:val="000C1A27"/>
    <w:rsid w:val="000C1DF8"/>
    <w:rsid w:val="000C1FEB"/>
    <w:rsid w:val="000C561B"/>
    <w:rsid w:val="000D04A9"/>
    <w:rsid w:val="000D2B28"/>
    <w:rsid w:val="000D6E04"/>
    <w:rsid w:val="000E318A"/>
    <w:rsid w:val="000E325B"/>
    <w:rsid w:val="000E4226"/>
    <w:rsid w:val="000E582A"/>
    <w:rsid w:val="000E6AB0"/>
    <w:rsid w:val="000F2814"/>
    <w:rsid w:val="000F2F48"/>
    <w:rsid w:val="000F4CD1"/>
    <w:rsid w:val="000F6F6B"/>
    <w:rsid w:val="000F71AD"/>
    <w:rsid w:val="000F7352"/>
    <w:rsid w:val="001016F5"/>
    <w:rsid w:val="001050D1"/>
    <w:rsid w:val="00106816"/>
    <w:rsid w:val="00110F1D"/>
    <w:rsid w:val="001116CE"/>
    <w:rsid w:val="00116468"/>
    <w:rsid w:val="0011717D"/>
    <w:rsid w:val="001200CC"/>
    <w:rsid w:val="00120BAE"/>
    <w:rsid w:val="00123A88"/>
    <w:rsid w:val="001258DF"/>
    <w:rsid w:val="001274B0"/>
    <w:rsid w:val="001277F5"/>
    <w:rsid w:val="00130C27"/>
    <w:rsid w:val="00130EB2"/>
    <w:rsid w:val="001509C2"/>
    <w:rsid w:val="0015108F"/>
    <w:rsid w:val="00151AAE"/>
    <w:rsid w:val="0015220B"/>
    <w:rsid w:val="00156F65"/>
    <w:rsid w:val="001641B3"/>
    <w:rsid w:val="001646B6"/>
    <w:rsid w:val="001656CD"/>
    <w:rsid w:val="001662E9"/>
    <w:rsid w:val="00171443"/>
    <w:rsid w:val="00180FD9"/>
    <w:rsid w:val="001847F6"/>
    <w:rsid w:val="00185578"/>
    <w:rsid w:val="0019124D"/>
    <w:rsid w:val="00191902"/>
    <w:rsid w:val="001919D1"/>
    <w:rsid w:val="001922A2"/>
    <w:rsid w:val="00196156"/>
    <w:rsid w:val="00196944"/>
    <w:rsid w:val="00197EC6"/>
    <w:rsid w:val="001A0E77"/>
    <w:rsid w:val="001A77AC"/>
    <w:rsid w:val="001A77FC"/>
    <w:rsid w:val="001B0099"/>
    <w:rsid w:val="001B0E73"/>
    <w:rsid w:val="001B1782"/>
    <w:rsid w:val="001B1E34"/>
    <w:rsid w:val="001B27C5"/>
    <w:rsid w:val="001B369F"/>
    <w:rsid w:val="001B4B6C"/>
    <w:rsid w:val="001C2A4F"/>
    <w:rsid w:val="001C359B"/>
    <w:rsid w:val="001C3C95"/>
    <w:rsid w:val="001C5DD8"/>
    <w:rsid w:val="001C7151"/>
    <w:rsid w:val="001C796A"/>
    <w:rsid w:val="001C7A85"/>
    <w:rsid w:val="001D2503"/>
    <w:rsid w:val="001D26C3"/>
    <w:rsid w:val="001D4405"/>
    <w:rsid w:val="001D4C51"/>
    <w:rsid w:val="001E235B"/>
    <w:rsid w:val="001E433E"/>
    <w:rsid w:val="001E52C8"/>
    <w:rsid w:val="001E5E36"/>
    <w:rsid w:val="001E6205"/>
    <w:rsid w:val="001F3FA5"/>
    <w:rsid w:val="00200223"/>
    <w:rsid w:val="00200A95"/>
    <w:rsid w:val="00201B04"/>
    <w:rsid w:val="0020314F"/>
    <w:rsid w:val="00204BFD"/>
    <w:rsid w:val="0021063F"/>
    <w:rsid w:val="00211762"/>
    <w:rsid w:val="002126D5"/>
    <w:rsid w:val="00215EB5"/>
    <w:rsid w:val="002165B5"/>
    <w:rsid w:val="00216BE9"/>
    <w:rsid w:val="00216C59"/>
    <w:rsid w:val="00220016"/>
    <w:rsid w:val="002207B4"/>
    <w:rsid w:val="00226E06"/>
    <w:rsid w:val="00227A92"/>
    <w:rsid w:val="00230399"/>
    <w:rsid w:val="0023082E"/>
    <w:rsid w:val="0023295A"/>
    <w:rsid w:val="00234D99"/>
    <w:rsid w:val="00235D2C"/>
    <w:rsid w:val="002365A2"/>
    <w:rsid w:val="00236C3E"/>
    <w:rsid w:val="002403B5"/>
    <w:rsid w:val="00241318"/>
    <w:rsid w:val="00241EB3"/>
    <w:rsid w:val="00250487"/>
    <w:rsid w:val="00250DFB"/>
    <w:rsid w:val="002528C5"/>
    <w:rsid w:val="002534D0"/>
    <w:rsid w:val="00261A5B"/>
    <w:rsid w:val="00265AEF"/>
    <w:rsid w:val="00270EB5"/>
    <w:rsid w:val="00271263"/>
    <w:rsid w:val="00274418"/>
    <w:rsid w:val="0027770C"/>
    <w:rsid w:val="00285E0A"/>
    <w:rsid w:val="00287EF5"/>
    <w:rsid w:val="00295392"/>
    <w:rsid w:val="00295678"/>
    <w:rsid w:val="00296DAC"/>
    <w:rsid w:val="002A019D"/>
    <w:rsid w:val="002A38BF"/>
    <w:rsid w:val="002A3AFE"/>
    <w:rsid w:val="002A41EF"/>
    <w:rsid w:val="002A4909"/>
    <w:rsid w:val="002B0643"/>
    <w:rsid w:val="002B16A7"/>
    <w:rsid w:val="002B4997"/>
    <w:rsid w:val="002B74BF"/>
    <w:rsid w:val="002C145E"/>
    <w:rsid w:val="002C366E"/>
    <w:rsid w:val="002C42A7"/>
    <w:rsid w:val="002D0297"/>
    <w:rsid w:val="002D3202"/>
    <w:rsid w:val="002D40D2"/>
    <w:rsid w:val="002D48AE"/>
    <w:rsid w:val="002D706A"/>
    <w:rsid w:val="002E00CD"/>
    <w:rsid w:val="002E32F1"/>
    <w:rsid w:val="002E438D"/>
    <w:rsid w:val="002E7C6F"/>
    <w:rsid w:val="002F081F"/>
    <w:rsid w:val="002F389D"/>
    <w:rsid w:val="002F43A5"/>
    <w:rsid w:val="002F5DBF"/>
    <w:rsid w:val="00300C69"/>
    <w:rsid w:val="00303683"/>
    <w:rsid w:val="00303AF3"/>
    <w:rsid w:val="00310DCA"/>
    <w:rsid w:val="00313377"/>
    <w:rsid w:val="00313FBD"/>
    <w:rsid w:val="00315A3B"/>
    <w:rsid w:val="0031605C"/>
    <w:rsid w:val="003175F5"/>
    <w:rsid w:val="003248AF"/>
    <w:rsid w:val="00325015"/>
    <w:rsid w:val="00335A44"/>
    <w:rsid w:val="0033683F"/>
    <w:rsid w:val="00344EBA"/>
    <w:rsid w:val="00350BD2"/>
    <w:rsid w:val="00351F8D"/>
    <w:rsid w:val="003521FA"/>
    <w:rsid w:val="003553E9"/>
    <w:rsid w:val="00357FC9"/>
    <w:rsid w:val="00360BB4"/>
    <w:rsid w:val="0036207B"/>
    <w:rsid w:val="003622A7"/>
    <w:rsid w:val="00363FEB"/>
    <w:rsid w:val="00366D95"/>
    <w:rsid w:val="00374B40"/>
    <w:rsid w:val="00383FEB"/>
    <w:rsid w:val="003862A7"/>
    <w:rsid w:val="00386F4E"/>
    <w:rsid w:val="003918BB"/>
    <w:rsid w:val="00391F68"/>
    <w:rsid w:val="00392D46"/>
    <w:rsid w:val="00393D0A"/>
    <w:rsid w:val="00394680"/>
    <w:rsid w:val="0039479E"/>
    <w:rsid w:val="00394A06"/>
    <w:rsid w:val="003A079B"/>
    <w:rsid w:val="003A39B1"/>
    <w:rsid w:val="003B11EE"/>
    <w:rsid w:val="003B5C98"/>
    <w:rsid w:val="003C5D6D"/>
    <w:rsid w:val="003C5DE4"/>
    <w:rsid w:val="003D0E22"/>
    <w:rsid w:val="003D2D5D"/>
    <w:rsid w:val="003D31E0"/>
    <w:rsid w:val="003D5A7A"/>
    <w:rsid w:val="003D6DAB"/>
    <w:rsid w:val="003D7036"/>
    <w:rsid w:val="003E057E"/>
    <w:rsid w:val="003E1299"/>
    <w:rsid w:val="003E13C8"/>
    <w:rsid w:val="003E3051"/>
    <w:rsid w:val="003E3F20"/>
    <w:rsid w:val="003F12D4"/>
    <w:rsid w:val="003F65E6"/>
    <w:rsid w:val="003F6FEB"/>
    <w:rsid w:val="003F71E3"/>
    <w:rsid w:val="00407A7F"/>
    <w:rsid w:val="0041226C"/>
    <w:rsid w:val="00424F89"/>
    <w:rsid w:val="004266CD"/>
    <w:rsid w:val="00426950"/>
    <w:rsid w:val="00426EB0"/>
    <w:rsid w:val="00430270"/>
    <w:rsid w:val="004314DA"/>
    <w:rsid w:val="0043190F"/>
    <w:rsid w:val="00432769"/>
    <w:rsid w:val="00433032"/>
    <w:rsid w:val="004348C3"/>
    <w:rsid w:val="0043583C"/>
    <w:rsid w:val="00440702"/>
    <w:rsid w:val="00440983"/>
    <w:rsid w:val="00442B81"/>
    <w:rsid w:val="00443945"/>
    <w:rsid w:val="00450F7C"/>
    <w:rsid w:val="004525A6"/>
    <w:rsid w:val="0045410A"/>
    <w:rsid w:val="004544E3"/>
    <w:rsid w:val="00455EDA"/>
    <w:rsid w:val="00457D5A"/>
    <w:rsid w:val="00457E67"/>
    <w:rsid w:val="004606F2"/>
    <w:rsid w:val="0046128D"/>
    <w:rsid w:val="004619E5"/>
    <w:rsid w:val="00466216"/>
    <w:rsid w:val="00466346"/>
    <w:rsid w:val="00467A39"/>
    <w:rsid w:val="00472E7B"/>
    <w:rsid w:val="004747A9"/>
    <w:rsid w:val="00474B2E"/>
    <w:rsid w:val="00485F89"/>
    <w:rsid w:val="00486899"/>
    <w:rsid w:val="00486F9A"/>
    <w:rsid w:val="0048797F"/>
    <w:rsid w:val="004914B6"/>
    <w:rsid w:val="004934E0"/>
    <w:rsid w:val="00494C5D"/>
    <w:rsid w:val="00497027"/>
    <w:rsid w:val="00497119"/>
    <w:rsid w:val="004A03F2"/>
    <w:rsid w:val="004A2537"/>
    <w:rsid w:val="004A2E8B"/>
    <w:rsid w:val="004A309C"/>
    <w:rsid w:val="004A62EE"/>
    <w:rsid w:val="004A7966"/>
    <w:rsid w:val="004B0ACC"/>
    <w:rsid w:val="004B118D"/>
    <w:rsid w:val="004B3608"/>
    <w:rsid w:val="004B3616"/>
    <w:rsid w:val="004B512A"/>
    <w:rsid w:val="004B57B2"/>
    <w:rsid w:val="004C0F77"/>
    <w:rsid w:val="004C1E40"/>
    <w:rsid w:val="004C1F2C"/>
    <w:rsid w:val="004C25D9"/>
    <w:rsid w:val="004C34C8"/>
    <w:rsid w:val="004C5314"/>
    <w:rsid w:val="004D2DF8"/>
    <w:rsid w:val="004D7089"/>
    <w:rsid w:val="004D7BE9"/>
    <w:rsid w:val="004F1A46"/>
    <w:rsid w:val="004F4398"/>
    <w:rsid w:val="00500CFB"/>
    <w:rsid w:val="00501ACA"/>
    <w:rsid w:val="005044B3"/>
    <w:rsid w:val="005069C4"/>
    <w:rsid w:val="00513C6A"/>
    <w:rsid w:val="00513D6B"/>
    <w:rsid w:val="005143A1"/>
    <w:rsid w:val="00514CA2"/>
    <w:rsid w:val="00517597"/>
    <w:rsid w:val="00521098"/>
    <w:rsid w:val="00521CDB"/>
    <w:rsid w:val="00523C1A"/>
    <w:rsid w:val="00523FAC"/>
    <w:rsid w:val="005248FF"/>
    <w:rsid w:val="005261F9"/>
    <w:rsid w:val="0053047A"/>
    <w:rsid w:val="005326B5"/>
    <w:rsid w:val="005329E6"/>
    <w:rsid w:val="00533730"/>
    <w:rsid w:val="005338B1"/>
    <w:rsid w:val="005344FB"/>
    <w:rsid w:val="00534ABB"/>
    <w:rsid w:val="00543F2E"/>
    <w:rsid w:val="005472EC"/>
    <w:rsid w:val="005509C5"/>
    <w:rsid w:val="00551E40"/>
    <w:rsid w:val="00552625"/>
    <w:rsid w:val="00552848"/>
    <w:rsid w:val="005537EE"/>
    <w:rsid w:val="0055414C"/>
    <w:rsid w:val="005562AA"/>
    <w:rsid w:val="0056392B"/>
    <w:rsid w:val="00564909"/>
    <w:rsid w:val="005702A2"/>
    <w:rsid w:val="00572B65"/>
    <w:rsid w:val="00572BB9"/>
    <w:rsid w:val="00574BC9"/>
    <w:rsid w:val="00576CCE"/>
    <w:rsid w:val="00592CBE"/>
    <w:rsid w:val="00593AE4"/>
    <w:rsid w:val="0059436E"/>
    <w:rsid w:val="005A1538"/>
    <w:rsid w:val="005A25AB"/>
    <w:rsid w:val="005A654B"/>
    <w:rsid w:val="005A7502"/>
    <w:rsid w:val="005B4983"/>
    <w:rsid w:val="005B5314"/>
    <w:rsid w:val="005B6253"/>
    <w:rsid w:val="005C026F"/>
    <w:rsid w:val="005C04EE"/>
    <w:rsid w:val="005C09D8"/>
    <w:rsid w:val="005C145C"/>
    <w:rsid w:val="005C3C2E"/>
    <w:rsid w:val="005C5D80"/>
    <w:rsid w:val="005C5D9E"/>
    <w:rsid w:val="005C7A31"/>
    <w:rsid w:val="005D1C7A"/>
    <w:rsid w:val="005D5C90"/>
    <w:rsid w:val="005D6F89"/>
    <w:rsid w:val="005E20A4"/>
    <w:rsid w:val="005E4074"/>
    <w:rsid w:val="005E4136"/>
    <w:rsid w:val="005E44C2"/>
    <w:rsid w:val="005E605B"/>
    <w:rsid w:val="005E6F4A"/>
    <w:rsid w:val="005F6E4D"/>
    <w:rsid w:val="0060147A"/>
    <w:rsid w:val="006016DE"/>
    <w:rsid w:val="006063FA"/>
    <w:rsid w:val="006068CA"/>
    <w:rsid w:val="00606C52"/>
    <w:rsid w:val="00607AD4"/>
    <w:rsid w:val="00614CF6"/>
    <w:rsid w:val="006203B0"/>
    <w:rsid w:val="00620F9C"/>
    <w:rsid w:val="00627ED7"/>
    <w:rsid w:val="0063280E"/>
    <w:rsid w:val="00632A0A"/>
    <w:rsid w:val="00637A96"/>
    <w:rsid w:val="0064044F"/>
    <w:rsid w:val="006405DC"/>
    <w:rsid w:val="006409F8"/>
    <w:rsid w:val="006423A5"/>
    <w:rsid w:val="00642DA9"/>
    <w:rsid w:val="00644743"/>
    <w:rsid w:val="006458D4"/>
    <w:rsid w:val="00646306"/>
    <w:rsid w:val="00646B5A"/>
    <w:rsid w:val="00650F58"/>
    <w:rsid w:val="00651983"/>
    <w:rsid w:val="00651A4E"/>
    <w:rsid w:val="00651C8B"/>
    <w:rsid w:val="00652A9E"/>
    <w:rsid w:val="00652BCF"/>
    <w:rsid w:val="0065594D"/>
    <w:rsid w:val="006612B2"/>
    <w:rsid w:val="00661AFA"/>
    <w:rsid w:val="006641A0"/>
    <w:rsid w:val="00664619"/>
    <w:rsid w:val="00664CE8"/>
    <w:rsid w:val="006654B2"/>
    <w:rsid w:val="00671F56"/>
    <w:rsid w:val="00680408"/>
    <w:rsid w:val="0068115A"/>
    <w:rsid w:val="0068254A"/>
    <w:rsid w:val="00683261"/>
    <w:rsid w:val="006868ED"/>
    <w:rsid w:val="00686DAD"/>
    <w:rsid w:val="0069078D"/>
    <w:rsid w:val="006927E9"/>
    <w:rsid w:val="00692A03"/>
    <w:rsid w:val="006A1734"/>
    <w:rsid w:val="006A336B"/>
    <w:rsid w:val="006A7244"/>
    <w:rsid w:val="006A7601"/>
    <w:rsid w:val="006A7A3F"/>
    <w:rsid w:val="006B2D4F"/>
    <w:rsid w:val="006B4719"/>
    <w:rsid w:val="006C3BCA"/>
    <w:rsid w:val="006C4EE9"/>
    <w:rsid w:val="006C6341"/>
    <w:rsid w:val="006C6C61"/>
    <w:rsid w:val="006D063F"/>
    <w:rsid w:val="006D561E"/>
    <w:rsid w:val="006E04D3"/>
    <w:rsid w:val="006E2E6E"/>
    <w:rsid w:val="006E3F9F"/>
    <w:rsid w:val="006E4CF9"/>
    <w:rsid w:val="006E50A3"/>
    <w:rsid w:val="006F02B4"/>
    <w:rsid w:val="006F13F3"/>
    <w:rsid w:val="006F28EC"/>
    <w:rsid w:val="006F57FB"/>
    <w:rsid w:val="006F7BF8"/>
    <w:rsid w:val="00703DCE"/>
    <w:rsid w:val="00706692"/>
    <w:rsid w:val="00713651"/>
    <w:rsid w:val="0071409D"/>
    <w:rsid w:val="00715394"/>
    <w:rsid w:val="0072256F"/>
    <w:rsid w:val="00725170"/>
    <w:rsid w:val="007300C5"/>
    <w:rsid w:val="007311ED"/>
    <w:rsid w:val="0073482C"/>
    <w:rsid w:val="00735968"/>
    <w:rsid w:val="0073782E"/>
    <w:rsid w:val="00737E27"/>
    <w:rsid w:val="00741503"/>
    <w:rsid w:val="00744D79"/>
    <w:rsid w:val="00745A9C"/>
    <w:rsid w:val="0074608E"/>
    <w:rsid w:val="00747747"/>
    <w:rsid w:val="00752A0E"/>
    <w:rsid w:val="00753341"/>
    <w:rsid w:val="00756112"/>
    <w:rsid w:val="00757B06"/>
    <w:rsid w:val="0076142E"/>
    <w:rsid w:val="00761EF6"/>
    <w:rsid w:val="00762734"/>
    <w:rsid w:val="007657D3"/>
    <w:rsid w:val="00766247"/>
    <w:rsid w:val="00773372"/>
    <w:rsid w:val="00774A41"/>
    <w:rsid w:val="007759AF"/>
    <w:rsid w:val="00781153"/>
    <w:rsid w:val="00781A3F"/>
    <w:rsid w:val="00781F41"/>
    <w:rsid w:val="00786E72"/>
    <w:rsid w:val="0078756B"/>
    <w:rsid w:val="0079353C"/>
    <w:rsid w:val="00796E27"/>
    <w:rsid w:val="00796F0F"/>
    <w:rsid w:val="00797843"/>
    <w:rsid w:val="007A40D4"/>
    <w:rsid w:val="007A740E"/>
    <w:rsid w:val="007B04AF"/>
    <w:rsid w:val="007B32D1"/>
    <w:rsid w:val="007B5F9F"/>
    <w:rsid w:val="007C2B32"/>
    <w:rsid w:val="007D0069"/>
    <w:rsid w:val="007D306C"/>
    <w:rsid w:val="007D4C98"/>
    <w:rsid w:val="007D76C0"/>
    <w:rsid w:val="007E2EFA"/>
    <w:rsid w:val="007F04FC"/>
    <w:rsid w:val="007F1437"/>
    <w:rsid w:val="007F3E6D"/>
    <w:rsid w:val="007F60A8"/>
    <w:rsid w:val="00801848"/>
    <w:rsid w:val="008035B5"/>
    <w:rsid w:val="00810A12"/>
    <w:rsid w:val="00810C0B"/>
    <w:rsid w:val="00810C4E"/>
    <w:rsid w:val="00811480"/>
    <w:rsid w:val="00811B22"/>
    <w:rsid w:val="00812DA2"/>
    <w:rsid w:val="00813E58"/>
    <w:rsid w:val="00817841"/>
    <w:rsid w:val="00817B7A"/>
    <w:rsid w:val="008250DB"/>
    <w:rsid w:val="008252AF"/>
    <w:rsid w:val="008260A4"/>
    <w:rsid w:val="00826932"/>
    <w:rsid w:val="00826E3A"/>
    <w:rsid w:val="008335B0"/>
    <w:rsid w:val="00835310"/>
    <w:rsid w:val="008410B0"/>
    <w:rsid w:val="00841690"/>
    <w:rsid w:val="0084236D"/>
    <w:rsid w:val="008431B5"/>
    <w:rsid w:val="00845D8B"/>
    <w:rsid w:val="00851D0B"/>
    <w:rsid w:val="008527E6"/>
    <w:rsid w:val="008529CA"/>
    <w:rsid w:val="00862864"/>
    <w:rsid w:val="008635FA"/>
    <w:rsid w:val="00863D3F"/>
    <w:rsid w:val="00865FF6"/>
    <w:rsid w:val="00866770"/>
    <w:rsid w:val="00867355"/>
    <w:rsid w:val="008709C1"/>
    <w:rsid w:val="00874791"/>
    <w:rsid w:val="00875D7D"/>
    <w:rsid w:val="00876C18"/>
    <w:rsid w:val="00880040"/>
    <w:rsid w:val="00882BD4"/>
    <w:rsid w:val="0088344D"/>
    <w:rsid w:val="008841EE"/>
    <w:rsid w:val="00890D57"/>
    <w:rsid w:val="00890F19"/>
    <w:rsid w:val="00891D0E"/>
    <w:rsid w:val="00896618"/>
    <w:rsid w:val="00896631"/>
    <w:rsid w:val="00896741"/>
    <w:rsid w:val="008A47F4"/>
    <w:rsid w:val="008A6140"/>
    <w:rsid w:val="008A774C"/>
    <w:rsid w:val="008B0B10"/>
    <w:rsid w:val="008B4C6E"/>
    <w:rsid w:val="008B4FDB"/>
    <w:rsid w:val="008B5F33"/>
    <w:rsid w:val="008C2338"/>
    <w:rsid w:val="008C23F7"/>
    <w:rsid w:val="008C401B"/>
    <w:rsid w:val="008C66D3"/>
    <w:rsid w:val="008D2D83"/>
    <w:rsid w:val="008D55B8"/>
    <w:rsid w:val="008D5A56"/>
    <w:rsid w:val="008D6864"/>
    <w:rsid w:val="008D68DD"/>
    <w:rsid w:val="008D6C5F"/>
    <w:rsid w:val="008E063E"/>
    <w:rsid w:val="008F1880"/>
    <w:rsid w:val="008F1FA1"/>
    <w:rsid w:val="008F4B37"/>
    <w:rsid w:val="008F59C3"/>
    <w:rsid w:val="008F5CC7"/>
    <w:rsid w:val="0091051C"/>
    <w:rsid w:val="00910E42"/>
    <w:rsid w:val="00911619"/>
    <w:rsid w:val="009165A0"/>
    <w:rsid w:val="00920B69"/>
    <w:rsid w:val="009224E8"/>
    <w:rsid w:val="00924410"/>
    <w:rsid w:val="0092726F"/>
    <w:rsid w:val="009304FE"/>
    <w:rsid w:val="009311E1"/>
    <w:rsid w:val="00931C8B"/>
    <w:rsid w:val="00931FE0"/>
    <w:rsid w:val="00943B17"/>
    <w:rsid w:val="00943D9B"/>
    <w:rsid w:val="0094511B"/>
    <w:rsid w:val="00950A56"/>
    <w:rsid w:val="00955F2E"/>
    <w:rsid w:val="00957011"/>
    <w:rsid w:val="00963AD7"/>
    <w:rsid w:val="00964348"/>
    <w:rsid w:val="0096746A"/>
    <w:rsid w:val="009746AB"/>
    <w:rsid w:val="009762BC"/>
    <w:rsid w:val="009805EE"/>
    <w:rsid w:val="00981260"/>
    <w:rsid w:val="0098431C"/>
    <w:rsid w:val="009858B4"/>
    <w:rsid w:val="00985C18"/>
    <w:rsid w:val="0099124D"/>
    <w:rsid w:val="009923BC"/>
    <w:rsid w:val="00992431"/>
    <w:rsid w:val="00992730"/>
    <w:rsid w:val="009A0285"/>
    <w:rsid w:val="009A1FA7"/>
    <w:rsid w:val="009A6535"/>
    <w:rsid w:val="009B0419"/>
    <w:rsid w:val="009B0716"/>
    <w:rsid w:val="009B1BAE"/>
    <w:rsid w:val="009B23C3"/>
    <w:rsid w:val="009B331F"/>
    <w:rsid w:val="009B4B7A"/>
    <w:rsid w:val="009C0060"/>
    <w:rsid w:val="009C01AD"/>
    <w:rsid w:val="009C1870"/>
    <w:rsid w:val="009C3D74"/>
    <w:rsid w:val="009C53DB"/>
    <w:rsid w:val="009D08AB"/>
    <w:rsid w:val="009D0A5D"/>
    <w:rsid w:val="009D279B"/>
    <w:rsid w:val="009E2306"/>
    <w:rsid w:val="009E3E14"/>
    <w:rsid w:val="009E5FDF"/>
    <w:rsid w:val="009E7B84"/>
    <w:rsid w:val="009F1A10"/>
    <w:rsid w:val="009F24D1"/>
    <w:rsid w:val="009F2E24"/>
    <w:rsid w:val="009F3C6B"/>
    <w:rsid w:val="009F5B3B"/>
    <w:rsid w:val="009F5E37"/>
    <w:rsid w:val="009F612C"/>
    <w:rsid w:val="00A047F5"/>
    <w:rsid w:val="00A06266"/>
    <w:rsid w:val="00A107AE"/>
    <w:rsid w:val="00A12780"/>
    <w:rsid w:val="00A1427F"/>
    <w:rsid w:val="00A159B0"/>
    <w:rsid w:val="00A1722B"/>
    <w:rsid w:val="00A21490"/>
    <w:rsid w:val="00A21517"/>
    <w:rsid w:val="00A2491D"/>
    <w:rsid w:val="00A27901"/>
    <w:rsid w:val="00A330A3"/>
    <w:rsid w:val="00A35F80"/>
    <w:rsid w:val="00A367A1"/>
    <w:rsid w:val="00A41677"/>
    <w:rsid w:val="00A43C7B"/>
    <w:rsid w:val="00A45929"/>
    <w:rsid w:val="00A47CEA"/>
    <w:rsid w:val="00A51EE2"/>
    <w:rsid w:val="00A57F0C"/>
    <w:rsid w:val="00A650B2"/>
    <w:rsid w:val="00A651A5"/>
    <w:rsid w:val="00A66C6E"/>
    <w:rsid w:val="00A679EA"/>
    <w:rsid w:val="00A75F3A"/>
    <w:rsid w:val="00A87051"/>
    <w:rsid w:val="00A8758C"/>
    <w:rsid w:val="00A92F2D"/>
    <w:rsid w:val="00A95C55"/>
    <w:rsid w:val="00A961FB"/>
    <w:rsid w:val="00AA1787"/>
    <w:rsid w:val="00AA43A0"/>
    <w:rsid w:val="00AA6FD0"/>
    <w:rsid w:val="00AA7B8F"/>
    <w:rsid w:val="00AB29FD"/>
    <w:rsid w:val="00AB2F8F"/>
    <w:rsid w:val="00AB391A"/>
    <w:rsid w:val="00AB7B47"/>
    <w:rsid w:val="00AC07FA"/>
    <w:rsid w:val="00AC0E5D"/>
    <w:rsid w:val="00AC2C30"/>
    <w:rsid w:val="00AC3529"/>
    <w:rsid w:val="00AC558A"/>
    <w:rsid w:val="00AC76BE"/>
    <w:rsid w:val="00AE10C5"/>
    <w:rsid w:val="00AF02B1"/>
    <w:rsid w:val="00AF36B2"/>
    <w:rsid w:val="00AF5B80"/>
    <w:rsid w:val="00AF685F"/>
    <w:rsid w:val="00B0177A"/>
    <w:rsid w:val="00B040A6"/>
    <w:rsid w:val="00B06851"/>
    <w:rsid w:val="00B073BF"/>
    <w:rsid w:val="00B10061"/>
    <w:rsid w:val="00B121F7"/>
    <w:rsid w:val="00B149A1"/>
    <w:rsid w:val="00B153C2"/>
    <w:rsid w:val="00B23597"/>
    <w:rsid w:val="00B2572B"/>
    <w:rsid w:val="00B25A3E"/>
    <w:rsid w:val="00B261C1"/>
    <w:rsid w:val="00B263A9"/>
    <w:rsid w:val="00B2640E"/>
    <w:rsid w:val="00B26B02"/>
    <w:rsid w:val="00B3070B"/>
    <w:rsid w:val="00B31410"/>
    <w:rsid w:val="00B3305D"/>
    <w:rsid w:val="00B475CD"/>
    <w:rsid w:val="00B53C01"/>
    <w:rsid w:val="00B570A6"/>
    <w:rsid w:val="00B623EB"/>
    <w:rsid w:val="00B64386"/>
    <w:rsid w:val="00B73AB9"/>
    <w:rsid w:val="00B73F08"/>
    <w:rsid w:val="00B74CE8"/>
    <w:rsid w:val="00B77A0A"/>
    <w:rsid w:val="00B97397"/>
    <w:rsid w:val="00BA049F"/>
    <w:rsid w:val="00BA0F9C"/>
    <w:rsid w:val="00BA5FB8"/>
    <w:rsid w:val="00BA6332"/>
    <w:rsid w:val="00BA66B8"/>
    <w:rsid w:val="00BA7B07"/>
    <w:rsid w:val="00BB02E5"/>
    <w:rsid w:val="00BB15BF"/>
    <w:rsid w:val="00BB203F"/>
    <w:rsid w:val="00BB20DA"/>
    <w:rsid w:val="00BB63DB"/>
    <w:rsid w:val="00BB6B37"/>
    <w:rsid w:val="00BB7766"/>
    <w:rsid w:val="00BC0495"/>
    <w:rsid w:val="00BC30FD"/>
    <w:rsid w:val="00BC36EF"/>
    <w:rsid w:val="00BC5234"/>
    <w:rsid w:val="00BC5D6B"/>
    <w:rsid w:val="00BC62BF"/>
    <w:rsid w:val="00BC6EE4"/>
    <w:rsid w:val="00BD19B3"/>
    <w:rsid w:val="00BD57B8"/>
    <w:rsid w:val="00BD5A3F"/>
    <w:rsid w:val="00BD6AC6"/>
    <w:rsid w:val="00BE09C6"/>
    <w:rsid w:val="00BE38DA"/>
    <w:rsid w:val="00BE56D8"/>
    <w:rsid w:val="00BE5C72"/>
    <w:rsid w:val="00BE70D4"/>
    <w:rsid w:val="00BF0CAB"/>
    <w:rsid w:val="00BF0D9D"/>
    <w:rsid w:val="00BF2B9E"/>
    <w:rsid w:val="00BF4AC3"/>
    <w:rsid w:val="00BF5B4E"/>
    <w:rsid w:val="00BF5CC5"/>
    <w:rsid w:val="00C0067B"/>
    <w:rsid w:val="00C01A60"/>
    <w:rsid w:val="00C045F5"/>
    <w:rsid w:val="00C05163"/>
    <w:rsid w:val="00C123AC"/>
    <w:rsid w:val="00C12BAF"/>
    <w:rsid w:val="00C14A97"/>
    <w:rsid w:val="00C206C2"/>
    <w:rsid w:val="00C30316"/>
    <w:rsid w:val="00C31191"/>
    <w:rsid w:val="00C319C9"/>
    <w:rsid w:val="00C3595B"/>
    <w:rsid w:val="00C36D3F"/>
    <w:rsid w:val="00C402B1"/>
    <w:rsid w:val="00C43F82"/>
    <w:rsid w:val="00C47B70"/>
    <w:rsid w:val="00C47EBE"/>
    <w:rsid w:val="00C50325"/>
    <w:rsid w:val="00C510B9"/>
    <w:rsid w:val="00C51D59"/>
    <w:rsid w:val="00C53ECB"/>
    <w:rsid w:val="00C54778"/>
    <w:rsid w:val="00C562D3"/>
    <w:rsid w:val="00C5688F"/>
    <w:rsid w:val="00C62283"/>
    <w:rsid w:val="00C62293"/>
    <w:rsid w:val="00C63747"/>
    <w:rsid w:val="00C64FD3"/>
    <w:rsid w:val="00C66363"/>
    <w:rsid w:val="00C76A47"/>
    <w:rsid w:val="00C77ADC"/>
    <w:rsid w:val="00C80630"/>
    <w:rsid w:val="00C81B07"/>
    <w:rsid w:val="00C85E30"/>
    <w:rsid w:val="00C86E8A"/>
    <w:rsid w:val="00C914A5"/>
    <w:rsid w:val="00C92A5E"/>
    <w:rsid w:val="00CA2CE9"/>
    <w:rsid w:val="00CA2EC0"/>
    <w:rsid w:val="00CA729E"/>
    <w:rsid w:val="00CB355D"/>
    <w:rsid w:val="00CB3BA6"/>
    <w:rsid w:val="00CB71F2"/>
    <w:rsid w:val="00CB72B9"/>
    <w:rsid w:val="00CC0708"/>
    <w:rsid w:val="00CC0A3A"/>
    <w:rsid w:val="00CC5766"/>
    <w:rsid w:val="00CC5E25"/>
    <w:rsid w:val="00CD0500"/>
    <w:rsid w:val="00CD05B0"/>
    <w:rsid w:val="00CD12AD"/>
    <w:rsid w:val="00CD28E6"/>
    <w:rsid w:val="00CD64D4"/>
    <w:rsid w:val="00CE2D41"/>
    <w:rsid w:val="00CE56B8"/>
    <w:rsid w:val="00CE5CD0"/>
    <w:rsid w:val="00CF3A32"/>
    <w:rsid w:val="00CF3AAA"/>
    <w:rsid w:val="00D0160E"/>
    <w:rsid w:val="00D02952"/>
    <w:rsid w:val="00D03083"/>
    <w:rsid w:val="00D078DD"/>
    <w:rsid w:val="00D118DC"/>
    <w:rsid w:val="00D16A29"/>
    <w:rsid w:val="00D20621"/>
    <w:rsid w:val="00D24574"/>
    <w:rsid w:val="00D25412"/>
    <w:rsid w:val="00D31BDD"/>
    <w:rsid w:val="00D32B2B"/>
    <w:rsid w:val="00D371DC"/>
    <w:rsid w:val="00D37A79"/>
    <w:rsid w:val="00D416A9"/>
    <w:rsid w:val="00D45703"/>
    <w:rsid w:val="00D509FC"/>
    <w:rsid w:val="00D524F9"/>
    <w:rsid w:val="00D53CAA"/>
    <w:rsid w:val="00D53EFC"/>
    <w:rsid w:val="00D558CC"/>
    <w:rsid w:val="00D57902"/>
    <w:rsid w:val="00D600B6"/>
    <w:rsid w:val="00D60F63"/>
    <w:rsid w:val="00D650CB"/>
    <w:rsid w:val="00D65159"/>
    <w:rsid w:val="00D65719"/>
    <w:rsid w:val="00D70B33"/>
    <w:rsid w:val="00D7145E"/>
    <w:rsid w:val="00D73B70"/>
    <w:rsid w:val="00D763D4"/>
    <w:rsid w:val="00D8375F"/>
    <w:rsid w:val="00D9038A"/>
    <w:rsid w:val="00DA145D"/>
    <w:rsid w:val="00DA366C"/>
    <w:rsid w:val="00DA7F53"/>
    <w:rsid w:val="00DB0182"/>
    <w:rsid w:val="00DB054F"/>
    <w:rsid w:val="00DB2A22"/>
    <w:rsid w:val="00DB2D9F"/>
    <w:rsid w:val="00DC0AFA"/>
    <w:rsid w:val="00DC1FE2"/>
    <w:rsid w:val="00DC2474"/>
    <w:rsid w:val="00DD07AD"/>
    <w:rsid w:val="00DD0B47"/>
    <w:rsid w:val="00DD0BB2"/>
    <w:rsid w:val="00DD1208"/>
    <w:rsid w:val="00DD7403"/>
    <w:rsid w:val="00DE0A53"/>
    <w:rsid w:val="00DE0D98"/>
    <w:rsid w:val="00DE12B8"/>
    <w:rsid w:val="00DE1B6F"/>
    <w:rsid w:val="00DE2966"/>
    <w:rsid w:val="00DE2CD9"/>
    <w:rsid w:val="00DE35F4"/>
    <w:rsid w:val="00DE3AF3"/>
    <w:rsid w:val="00DE43AE"/>
    <w:rsid w:val="00DF3A7A"/>
    <w:rsid w:val="00DF3AEC"/>
    <w:rsid w:val="00DF7FB6"/>
    <w:rsid w:val="00E04C54"/>
    <w:rsid w:val="00E072DB"/>
    <w:rsid w:val="00E112A5"/>
    <w:rsid w:val="00E11D4D"/>
    <w:rsid w:val="00E12565"/>
    <w:rsid w:val="00E20047"/>
    <w:rsid w:val="00E21C89"/>
    <w:rsid w:val="00E27F10"/>
    <w:rsid w:val="00E30D5E"/>
    <w:rsid w:val="00E31E7D"/>
    <w:rsid w:val="00E31FC2"/>
    <w:rsid w:val="00E559B4"/>
    <w:rsid w:val="00E571B4"/>
    <w:rsid w:val="00E578DB"/>
    <w:rsid w:val="00E61409"/>
    <w:rsid w:val="00E64E25"/>
    <w:rsid w:val="00E64E6A"/>
    <w:rsid w:val="00E660EA"/>
    <w:rsid w:val="00E7041E"/>
    <w:rsid w:val="00E70AB1"/>
    <w:rsid w:val="00E7109B"/>
    <w:rsid w:val="00E717E7"/>
    <w:rsid w:val="00E7257E"/>
    <w:rsid w:val="00E74059"/>
    <w:rsid w:val="00E77A83"/>
    <w:rsid w:val="00E878CC"/>
    <w:rsid w:val="00E9079D"/>
    <w:rsid w:val="00E960E9"/>
    <w:rsid w:val="00E976D6"/>
    <w:rsid w:val="00EA1B48"/>
    <w:rsid w:val="00EA4602"/>
    <w:rsid w:val="00EB23D6"/>
    <w:rsid w:val="00EB2438"/>
    <w:rsid w:val="00EC1541"/>
    <w:rsid w:val="00EC3027"/>
    <w:rsid w:val="00EC5538"/>
    <w:rsid w:val="00ED1AAE"/>
    <w:rsid w:val="00ED3F58"/>
    <w:rsid w:val="00ED7810"/>
    <w:rsid w:val="00EE1BDC"/>
    <w:rsid w:val="00EE3B2E"/>
    <w:rsid w:val="00EE54AE"/>
    <w:rsid w:val="00EE5EF1"/>
    <w:rsid w:val="00EE6CE0"/>
    <w:rsid w:val="00EE7247"/>
    <w:rsid w:val="00EF156E"/>
    <w:rsid w:val="00EF463D"/>
    <w:rsid w:val="00EF6379"/>
    <w:rsid w:val="00EF6E37"/>
    <w:rsid w:val="00F00382"/>
    <w:rsid w:val="00F00889"/>
    <w:rsid w:val="00F00B76"/>
    <w:rsid w:val="00F01F3D"/>
    <w:rsid w:val="00F03C57"/>
    <w:rsid w:val="00F076F2"/>
    <w:rsid w:val="00F11785"/>
    <w:rsid w:val="00F16B38"/>
    <w:rsid w:val="00F20E48"/>
    <w:rsid w:val="00F22B58"/>
    <w:rsid w:val="00F23888"/>
    <w:rsid w:val="00F24C00"/>
    <w:rsid w:val="00F25B14"/>
    <w:rsid w:val="00F271A1"/>
    <w:rsid w:val="00F309B1"/>
    <w:rsid w:val="00F30C40"/>
    <w:rsid w:val="00F313D0"/>
    <w:rsid w:val="00F31BB2"/>
    <w:rsid w:val="00F31E7F"/>
    <w:rsid w:val="00F34EEB"/>
    <w:rsid w:val="00F350F7"/>
    <w:rsid w:val="00F40035"/>
    <w:rsid w:val="00F437B8"/>
    <w:rsid w:val="00F43A12"/>
    <w:rsid w:val="00F44D01"/>
    <w:rsid w:val="00F623C1"/>
    <w:rsid w:val="00F64491"/>
    <w:rsid w:val="00F661D7"/>
    <w:rsid w:val="00F7075C"/>
    <w:rsid w:val="00F74E7E"/>
    <w:rsid w:val="00F80BFA"/>
    <w:rsid w:val="00F81148"/>
    <w:rsid w:val="00F81670"/>
    <w:rsid w:val="00F829B7"/>
    <w:rsid w:val="00F83ABD"/>
    <w:rsid w:val="00F9126D"/>
    <w:rsid w:val="00F92490"/>
    <w:rsid w:val="00FA21C5"/>
    <w:rsid w:val="00FA2DB2"/>
    <w:rsid w:val="00FA4376"/>
    <w:rsid w:val="00FA4A09"/>
    <w:rsid w:val="00FA5498"/>
    <w:rsid w:val="00FA6ECD"/>
    <w:rsid w:val="00FA71C7"/>
    <w:rsid w:val="00FB18FE"/>
    <w:rsid w:val="00FB1BFE"/>
    <w:rsid w:val="00FB1F91"/>
    <w:rsid w:val="00FB2633"/>
    <w:rsid w:val="00FB3542"/>
    <w:rsid w:val="00FB6590"/>
    <w:rsid w:val="00FB65E0"/>
    <w:rsid w:val="00FC06B2"/>
    <w:rsid w:val="00FC075F"/>
    <w:rsid w:val="00FC1C81"/>
    <w:rsid w:val="00FC1C8C"/>
    <w:rsid w:val="00FC2B1C"/>
    <w:rsid w:val="00FC4788"/>
    <w:rsid w:val="00FC4814"/>
    <w:rsid w:val="00FC526A"/>
    <w:rsid w:val="00FC6807"/>
    <w:rsid w:val="00FD1548"/>
    <w:rsid w:val="00FD47E3"/>
    <w:rsid w:val="00FD499D"/>
    <w:rsid w:val="00FD5600"/>
    <w:rsid w:val="00FD7935"/>
    <w:rsid w:val="00FE1052"/>
    <w:rsid w:val="00FE31B4"/>
    <w:rsid w:val="00FF2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F3FDC"/>
  <w15:chartTrackingRefBased/>
  <w15:docId w15:val="{2CCC0B3D-79A9-9244-A12A-90C4BEB30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0"/>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rsid w:val="002B16A7"/>
    <w:rPr>
      <w:color w:val="000000"/>
      <w:lang w:val="en-GB" w:eastAsia="ja-JP"/>
    </w:rPr>
  </w:style>
  <w:style w:type="character" w:customStyle="1" w:styleId="EditorsNoteChar">
    <w:name w:val="Editor's Note Char"/>
    <w:link w:val="EditorsNote"/>
    <w:rsid w:val="002B16A7"/>
    <w:rPr>
      <w:color w:val="FF0000"/>
      <w:lang w:val="en-GB" w:eastAsia="ja-JP"/>
    </w:rPr>
  </w:style>
  <w:style w:type="character" w:customStyle="1" w:styleId="B2Char">
    <w:name w:val="B2 Char"/>
    <w:link w:val="B2"/>
    <w:rsid w:val="002B16A7"/>
    <w:rPr>
      <w:color w:val="000000"/>
      <w:lang w:val="en-GB" w:eastAsia="ja-JP"/>
    </w:rPr>
  </w:style>
  <w:style w:type="paragraph" w:customStyle="1" w:styleId="ColorfulList-Accent11">
    <w:name w:val="Colorful List - Accent 11"/>
    <w:basedOn w:val="Normal"/>
    <w:uiPriority w:val="34"/>
    <w:qFormat/>
    <w:rsid w:val="002B16A7"/>
    <w:pPr>
      <w:overflowPunct/>
      <w:autoSpaceDE/>
      <w:autoSpaceDN/>
      <w:adjustRightInd/>
      <w:ind w:left="720"/>
      <w:contextualSpacing/>
      <w:textAlignment w:val="auto"/>
    </w:pPr>
    <w:rPr>
      <w:rFonts w:eastAsia="SimSun"/>
      <w:color w:val="auto"/>
      <w:lang w:eastAsia="en-US"/>
    </w:rPr>
  </w:style>
  <w:style w:type="paragraph" w:styleId="BalloonText">
    <w:name w:val="Balloon Text"/>
    <w:basedOn w:val="Normal"/>
    <w:link w:val="BalloonTextChar"/>
    <w:rsid w:val="00CE2D41"/>
    <w:pPr>
      <w:spacing w:after="0"/>
    </w:pPr>
    <w:rPr>
      <w:rFonts w:ascii="Segoe UI" w:hAnsi="Segoe UI" w:cs="Segoe UI"/>
      <w:sz w:val="18"/>
      <w:szCs w:val="18"/>
    </w:rPr>
  </w:style>
  <w:style w:type="character" w:customStyle="1" w:styleId="BalloonTextChar">
    <w:name w:val="Balloon Text Char"/>
    <w:link w:val="BalloonText"/>
    <w:rsid w:val="00CE2D41"/>
    <w:rPr>
      <w:rFonts w:ascii="Segoe UI" w:hAnsi="Segoe UI" w:cs="Segoe UI"/>
      <w:color w:val="000000"/>
      <w:sz w:val="18"/>
      <w:szCs w:val="18"/>
      <w:lang w:val="en-GB" w:eastAsia="ja-JP"/>
    </w:rPr>
  </w:style>
  <w:style w:type="character" w:customStyle="1" w:styleId="NOZchn">
    <w:name w:val="NO Zchn"/>
    <w:link w:val="NO"/>
    <w:rsid w:val="002207B4"/>
    <w:rPr>
      <w:color w:val="000000"/>
      <w:lang w:val="en-GB" w:eastAsia="ja-JP"/>
    </w:rPr>
  </w:style>
  <w:style w:type="character" w:customStyle="1" w:styleId="THChar">
    <w:name w:val="TH Char"/>
    <w:link w:val="TH"/>
    <w:rsid w:val="009F24D1"/>
    <w:rPr>
      <w:rFonts w:ascii="Arial" w:hAnsi="Arial"/>
      <w:b/>
      <w:color w:val="000000"/>
      <w:lang w:val="en-GB" w:eastAsia="ja-JP"/>
    </w:rPr>
  </w:style>
  <w:style w:type="character" w:customStyle="1" w:styleId="TFChar">
    <w:name w:val="TF Char"/>
    <w:link w:val="TF"/>
    <w:rsid w:val="009F24D1"/>
    <w:rPr>
      <w:rFonts w:ascii="Arial" w:hAnsi="Arial"/>
      <w:b/>
      <w:color w:val="000000"/>
      <w:lang w:val="en-GB" w:eastAsia="ja-JP"/>
    </w:rPr>
  </w:style>
  <w:style w:type="character" w:styleId="Hyperlink">
    <w:name w:val="Hyperlink"/>
    <w:rsid w:val="00521098"/>
    <w:rPr>
      <w:color w:val="0563C1"/>
      <w:u w:val="single"/>
    </w:rPr>
  </w:style>
  <w:style w:type="character" w:customStyle="1" w:styleId="NOChar">
    <w:name w:val="NO Char"/>
    <w:rsid w:val="00300C69"/>
    <w:rPr>
      <w:lang w:val="en-GB" w:eastAsia="en-US"/>
    </w:rPr>
  </w:style>
  <w:style w:type="character" w:styleId="CommentReference">
    <w:name w:val="annotation reference"/>
    <w:rsid w:val="00073EB1"/>
    <w:rPr>
      <w:sz w:val="16"/>
      <w:szCs w:val="16"/>
    </w:rPr>
  </w:style>
  <w:style w:type="paragraph" w:styleId="CommentText">
    <w:name w:val="annotation text"/>
    <w:basedOn w:val="Normal"/>
    <w:link w:val="CommentTextChar"/>
    <w:rsid w:val="00073EB1"/>
  </w:style>
  <w:style w:type="character" w:customStyle="1" w:styleId="CommentTextChar">
    <w:name w:val="Comment Text Char"/>
    <w:link w:val="CommentText"/>
    <w:rsid w:val="00073EB1"/>
    <w:rPr>
      <w:color w:val="000000"/>
      <w:lang w:eastAsia="ja-JP"/>
    </w:rPr>
  </w:style>
  <w:style w:type="paragraph" w:styleId="CommentSubject">
    <w:name w:val="annotation subject"/>
    <w:basedOn w:val="CommentText"/>
    <w:next w:val="CommentText"/>
    <w:link w:val="CommentSubjectChar"/>
    <w:rsid w:val="00073EB1"/>
    <w:rPr>
      <w:b/>
      <w:bCs/>
    </w:rPr>
  </w:style>
  <w:style w:type="character" w:customStyle="1" w:styleId="CommentSubjectChar">
    <w:name w:val="Comment Subject Char"/>
    <w:link w:val="CommentSubject"/>
    <w:rsid w:val="00073EB1"/>
    <w:rPr>
      <w:b/>
      <w:bCs/>
      <w:color w:val="000000"/>
      <w:lang w:eastAsia="ja-JP"/>
    </w:rPr>
  </w:style>
  <w:style w:type="paragraph" w:styleId="Revision">
    <w:name w:val="Revision"/>
    <w:hidden/>
    <w:uiPriority w:val="99"/>
    <w:semiHidden/>
    <w:rsid w:val="00DD0B47"/>
    <w:rPr>
      <w:color w:val="000000"/>
      <w:lang w:eastAsia="ja-JP"/>
    </w:rPr>
  </w:style>
  <w:style w:type="paragraph" w:customStyle="1" w:styleId="CRCoverPage">
    <w:name w:val="CR Cover Page"/>
    <w:link w:val="CRCoverPageZchn"/>
    <w:rsid w:val="003175F5"/>
    <w:pPr>
      <w:spacing w:after="120"/>
    </w:pPr>
    <w:rPr>
      <w:rFonts w:ascii="Arial" w:hAnsi="Arial"/>
      <w:lang w:val="en-GB"/>
    </w:rPr>
  </w:style>
  <w:style w:type="character" w:customStyle="1" w:styleId="CRCoverPageZchn">
    <w:name w:val="CR Cover Page Zchn"/>
    <w:link w:val="CRCoverPage"/>
    <w:rsid w:val="003175F5"/>
    <w:rPr>
      <w:rFonts w:ascii="Arial" w:hAnsi="Arial"/>
      <w:lang w:val="en-GB"/>
    </w:rPr>
  </w:style>
  <w:style w:type="paragraph" w:styleId="Caption">
    <w:name w:val="caption"/>
    <w:basedOn w:val="Normal"/>
    <w:next w:val="Normal"/>
    <w:uiPriority w:val="35"/>
    <w:unhideWhenUsed/>
    <w:qFormat/>
    <w:rsid w:val="00196156"/>
    <w:rPr>
      <w:rFonts w:eastAsia="Malgun Gothic"/>
      <w:b/>
      <w:bCs/>
      <w:lang w:val="en-GB"/>
    </w:rPr>
  </w:style>
  <w:style w:type="paragraph" w:styleId="ListParagraph">
    <w:name w:val="List Paragraph"/>
    <w:basedOn w:val="Normal"/>
    <w:uiPriority w:val="34"/>
    <w:qFormat/>
    <w:rsid w:val="009746AB"/>
    <w:pPr>
      <w:overflowPunct/>
      <w:autoSpaceDE/>
      <w:autoSpaceDN/>
      <w:adjustRightInd/>
      <w:spacing w:after="0"/>
      <w:ind w:left="720"/>
      <w:textAlignment w:val="auto"/>
    </w:pPr>
    <w:rPr>
      <w:rFonts w:ascii="Calibri" w:hAnsi="Calibri"/>
      <w:color w:val="auto"/>
      <w:sz w:val="22"/>
      <w:szCs w:val="22"/>
      <w:lang w:eastAsia="en-US"/>
    </w:rPr>
  </w:style>
  <w:style w:type="character" w:customStyle="1" w:styleId="TALChar">
    <w:name w:val="TAL Char"/>
    <w:link w:val="TAL"/>
    <w:rsid w:val="00AB29FD"/>
    <w:rPr>
      <w:rFonts w:ascii="Arial" w:hAnsi="Arial"/>
      <w:color w:val="000000"/>
      <w:sz w:val="18"/>
      <w:lang w:eastAsia="ja-JP"/>
    </w:rPr>
  </w:style>
  <w:style w:type="character" w:customStyle="1" w:styleId="THZchn">
    <w:name w:val="TH Zchn"/>
    <w:rsid w:val="00AB29FD"/>
    <w:rPr>
      <w:rFonts w:ascii="Arial" w:hAnsi="Arial"/>
      <w:b/>
      <w:lang w:val="en-GB" w:eastAsia="en-US" w:bidi="ar-SA"/>
    </w:rPr>
  </w:style>
  <w:style w:type="character" w:customStyle="1" w:styleId="TAHChar">
    <w:name w:val="TAH Char"/>
    <w:link w:val="TAH"/>
    <w:rsid w:val="00AB29FD"/>
    <w:rPr>
      <w:rFonts w:ascii="Arial" w:hAnsi="Arial"/>
      <w:b/>
      <w:color w:val="000000"/>
      <w:sz w:val="18"/>
      <w:lang w:eastAsia="ja-JP"/>
    </w:rPr>
  </w:style>
  <w:style w:type="character" w:customStyle="1" w:styleId="TAN0">
    <w:name w:val="TAN (文字)"/>
    <w:link w:val="TAN"/>
    <w:rsid w:val="00AB29FD"/>
    <w:rPr>
      <w:rFonts w:ascii="Arial" w:hAnsi="Arial"/>
      <w:color w:val="000000"/>
      <w:sz w:val="18"/>
      <w:lang w:eastAsia="ja-JP"/>
    </w:rPr>
  </w:style>
  <w:style w:type="character" w:styleId="FollowedHyperlink">
    <w:name w:val="FollowedHyperlink"/>
    <w:rsid w:val="0063280E"/>
    <w:rPr>
      <w:color w:val="954F72"/>
      <w:u w:val="single"/>
    </w:rPr>
  </w:style>
  <w:style w:type="character" w:customStyle="1" w:styleId="EditorsNoteCharChar">
    <w:name w:val="Editor's Note Char Char"/>
    <w:rsid w:val="00DB0182"/>
    <w:rPr>
      <w:color w:val="FF0000"/>
      <w:lang w:val="en-GB"/>
    </w:rPr>
  </w:style>
  <w:style w:type="table" w:styleId="TableGrid">
    <w:name w:val="Table Grid"/>
    <w:basedOn w:val="TableNormal"/>
    <w:rsid w:val="006B47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386F4E"/>
    <w:pPr>
      <w:spacing w:after="120"/>
    </w:pPr>
  </w:style>
  <w:style w:type="character" w:customStyle="1" w:styleId="BodyTextChar">
    <w:name w:val="Body Text Char"/>
    <w:basedOn w:val="DefaultParagraphFont"/>
    <w:link w:val="BodyText"/>
    <w:rsid w:val="00386F4E"/>
    <w:rPr>
      <w:color w:val="000000"/>
      <w:lang w:eastAsia="ja-JP"/>
    </w:rPr>
  </w:style>
  <w:style w:type="character" w:customStyle="1" w:styleId="Heading1Char">
    <w:name w:val="Heading 1 Char"/>
    <w:basedOn w:val="DefaultParagraphFont"/>
    <w:link w:val="Heading1"/>
    <w:rsid w:val="004348C3"/>
    <w:rPr>
      <w:rFonts w:ascii="Arial" w:hAnsi="Arial"/>
      <w:sz w:val="36"/>
      <w:lang w:val="en-GB" w:eastAsia="ja-JP"/>
    </w:rPr>
  </w:style>
  <w:style w:type="character" w:customStyle="1" w:styleId="Heading2Char">
    <w:name w:val="Heading 2 Char"/>
    <w:basedOn w:val="DefaultParagraphFont"/>
    <w:link w:val="Heading2"/>
    <w:rsid w:val="004348C3"/>
    <w:rPr>
      <w:rFonts w:ascii="Arial" w:hAnsi="Arial"/>
      <w:sz w:val="32"/>
      <w:lang w:val="en-GB" w:eastAsia="ja-JP"/>
    </w:rPr>
  </w:style>
  <w:style w:type="character" w:customStyle="1" w:styleId="Heading3Char">
    <w:name w:val="Heading 3 Char"/>
    <w:basedOn w:val="DefaultParagraphFont"/>
    <w:link w:val="Heading3"/>
    <w:rsid w:val="004348C3"/>
    <w:rPr>
      <w:rFonts w:ascii="Arial" w:hAnsi="Arial"/>
      <w:sz w:val="28"/>
      <w:lang w:val="en-GB" w:eastAsia="ja-JP"/>
    </w:rPr>
  </w:style>
  <w:style w:type="character" w:customStyle="1" w:styleId="Heading4Char">
    <w:name w:val="Heading 4 Char"/>
    <w:basedOn w:val="DefaultParagraphFont"/>
    <w:link w:val="Heading4"/>
    <w:rsid w:val="004348C3"/>
    <w:rPr>
      <w:rFonts w:ascii="Arial" w:hAnsi="Arial"/>
      <w:sz w:val="24"/>
      <w:lang w:val="en-GB" w:eastAsia="ja-JP"/>
    </w:rPr>
  </w:style>
  <w:style w:type="character" w:customStyle="1" w:styleId="Heading5Char">
    <w:name w:val="Heading 5 Char"/>
    <w:basedOn w:val="DefaultParagraphFont"/>
    <w:link w:val="Heading5"/>
    <w:rsid w:val="004348C3"/>
    <w:rPr>
      <w:rFonts w:ascii="Arial" w:hAnsi="Arial"/>
      <w:sz w:val="22"/>
      <w:lang w:val="en-GB" w:eastAsia="ja-JP"/>
    </w:rPr>
  </w:style>
  <w:style w:type="character" w:customStyle="1" w:styleId="Heading6Char">
    <w:name w:val="Heading 6 Char"/>
    <w:basedOn w:val="DefaultParagraphFont"/>
    <w:link w:val="Heading6"/>
    <w:rsid w:val="004348C3"/>
    <w:rPr>
      <w:rFonts w:ascii="Arial" w:hAnsi="Arial"/>
      <w:lang w:val="en-GB" w:eastAsia="ja-JP"/>
    </w:rPr>
  </w:style>
  <w:style w:type="character" w:customStyle="1" w:styleId="Heading7Char">
    <w:name w:val="Heading 7 Char"/>
    <w:basedOn w:val="DefaultParagraphFont"/>
    <w:link w:val="Heading7"/>
    <w:rsid w:val="004348C3"/>
    <w:rPr>
      <w:rFonts w:ascii="Arial" w:hAnsi="Arial"/>
      <w:lang w:val="en-GB" w:eastAsia="ja-JP"/>
    </w:rPr>
  </w:style>
  <w:style w:type="character" w:customStyle="1" w:styleId="Heading8Char">
    <w:name w:val="Heading 8 Char"/>
    <w:basedOn w:val="DefaultParagraphFont"/>
    <w:link w:val="Heading8"/>
    <w:rsid w:val="004348C3"/>
    <w:rPr>
      <w:rFonts w:ascii="Arial" w:hAnsi="Arial"/>
      <w:sz w:val="36"/>
      <w:lang w:val="en-GB" w:eastAsia="ja-JP"/>
    </w:rPr>
  </w:style>
  <w:style w:type="character" w:customStyle="1" w:styleId="Heading9Char">
    <w:name w:val="Heading 9 Char"/>
    <w:basedOn w:val="DefaultParagraphFont"/>
    <w:link w:val="Heading9"/>
    <w:rsid w:val="004348C3"/>
    <w:rPr>
      <w:rFonts w:ascii="Arial" w:hAnsi="Arial"/>
      <w:sz w:val="36"/>
      <w:lang w:val="en-GB" w:eastAsia="ja-JP"/>
    </w:rPr>
  </w:style>
  <w:style w:type="character" w:customStyle="1" w:styleId="FooterChar">
    <w:name w:val="Footer Char"/>
    <w:basedOn w:val="DefaultParagraphFont"/>
    <w:link w:val="Footer"/>
    <w:rsid w:val="004348C3"/>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38497">
      <w:bodyDiv w:val="1"/>
      <w:marLeft w:val="0"/>
      <w:marRight w:val="0"/>
      <w:marTop w:val="0"/>
      <w:marBottom w:val="0"/>
      <w:divBdr>
        <w:top w:val="none" w:sz="0" w:space="0" w:color="auto"/>
        <w:left w:val="none" w:sz="0" w:space="0" w:color="auto"/>
        <w:bottom w:val="none" w:sz="0" w:space="0" w:color="auto"/>
        <w:right w:val="none" w:sz="0" w:space="0" w:color="auto"/>
      </w:divBdr>
    </w:div>
    <w:div w:id="101844826">
      <w:bodyDiv w:val="1"/>
      <w:marLeft w:val="0"/>
      <w:marRight w:val="0"/>
      <w:marTop w:val="0"/>
      <w:marBottom w:val="0"/>
      <w:divBdr>
        <w:top w:val="none" w:sz="0" w:space="0" w:color="auto"/>
        <w:left w:val="none" w:sz="0" w:space="0" w:color="auto"/>
        <w:bottom w:val="none" w:sz="0" w:space="0" w:color="auto"/>
        <w:right w:val="none" w:sz="0" w:space="0" w:color="auto"/>
      </w:divBdr>
      <w:divsChild>
        <w:div w:id="379550578">
          <w:marLeft w:val="331"/>
          <w:marRight w:val="0"/>
          <w:marTop w:val="150"/>
          <w:marBottom w:val="0"/>
          <w:divBdr>
            <w:top w:val="none" w:sz="0" w:space="0" w:color="auto"/>
            <w:left w:val="none" w:sz="0" w:space="0" w:color="auto"/>
            <w:bottom w:val="none" w:sz="0" w:space="0" w:color="auto"/>
            <w:right w:val="none" w:sz="0" w:space="0" w:color="auto"/>
          </w:divBdr>
        </w:div>
        <w:div w:id="734477585">
          <w:marLeft w:val="331"/>
          <w:marRight w:val="0"/>
          <w:marTop w:val="150"/>
          <w:marBottom w:val="0"/>
          <w:divBdr>
            <w:top w:val="none" w:sz="0" w:space="0" w:color="auto"/>
            <w:left w:val="none" w:sz="0" w:space="0" w:color="auto"/>
            <w:bottom w:val="none" w:sz="0" w:space="0" w:color="auto"/>
            <w:right w:val="none" w:sz="0" w:space="0" w:color="auto"/>
          </w:divBdr>
        </w:div>
        <w:div w:id="737748791">
          <w:marLeft w:val="331"/>
          <w:marRight w:val="0"/>
          <w:marTop w:val="150"/>
          <w:marBottom w:val="0"/>
          <w:divBdr>
            <w:top w:val="none" w:sz="0" w:space="0" w:color="auto"/>
            <w:left w:val="none" w:sz="0" w:space="0" w:color="auto"/>
            <w:bottom w:val="none" w:sz="0" w:space="0" w:color="auto"/>
            <w:right w:val="none" w:sz="0" w:space="0" w:color="auto"/>
          </w:divBdr>
        </w:div>
        <w:div w:id="2143111495">
          <w:marLeft w:val="331"/>
          <w:marRight w:val="0"/>
          <w:marTop w:val="15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7748350">
      <w:bodyDiv w:val="1"/>
      <w:marLeft w:val="0"/>
      <w:marRight w:val="0"/>
      <w:marTop w:val="0"/>
      <w:marBottom w:val="0"/>
      <w:divBdr>
        <w:top w:val="none" w:sz="0" w:space="0" w:color="auto"/>
        <w:left w:val="none" w:sz="0" w:space="0" w:color="auto"/>
        <w:bottom w:val="none" w:sz="0" w:space="0" w:color="auto"/>
        <w:right w:val="none" w:sz="0" w:space="0" w:color="auto"/>
      </w:divBdr>
    </w:div>
    <w:div w:id="762991411">
      <w:bodyDiv w:val="1"/>
      <w:marLeft w:val="0"/>
      <w:marRight w:val="0"/>
      <w:marTop w:val="0"/>
      <w:marBottom w:val="0"/>
      <w:divBdr>
        <w:top w:val="none" w:sz="0" w:space="0" w:color="auto"/>
        <w:left w:val="none" w:sz="0" w:space="0" w:color="auto"/>
        <w:bottom w:val="none" w:sz="0" w:space="0" w:color="auto"/>
        <w:right w:val="none" w:sz="0" w:space="0" w:color="auto"/>
      </w:divBdr>
    </w:div>
    <w:div w:id="798035777">
      <w:bodyDiv w:val="1"/>
      <w:marLeft w:val="0"/>
      <w:marRight w:val="0"/>
      <w:marTop w:val="0"/>
      <w:marBottom w:val="0"/>
      <w:divBdr>
        <w:top w:val="none" w:sz="0" w:space="0" w:color="auto"/>
        <w:left w:val="none" w:sz="0" w:space="0" w:color="auto"/>
        <w:bottom w:val="none" w:sz="0" w:space="0" w:color="auto"/>
        <w:right w:val="none" w:sz="0" w:space="0" w:color="auto"/>
      </w:divBdr>
    </w:div>
    <w:div w:id="991253072">
      <w:bodyDiv w:val="1"/>
      <w:marLeft w:val="0"/>
      <w:marRight w:val="0"/>
      <w:marTop w:val="0"/>
      <w:marBottom w:val="0"/>
      <w:divBdr>
        <w:top w:val="none" w:sz="0" w:space="0" w:color="auto"/>
        <w:left w:val="none" w:sz="0" w:space="0" w:color="auto"/>
        <w:bottom w:val="none" w:sz="0" w:space="0" w:color="auto"/>
        <w:right w:val="none" w:sz="0" w:space="0" w:color="auto"/>
      </w:divBdr>
    </w:div>
    <w:div w:id="1269966685">
      <w:bodyDiv w:val="1"/>
      <w:marLeft w:val="0"/>
      <w:marRight w:val="0"/>
      <w:marTop w:val="0"/>
      <w:marBottom w:val="0"/>
      <w:divBdr>
        <w:top w:val="none" w:sz="0" w:space="0" w:color="auto"/>
        <w:left w:val="none" w:sz="0" w:space="0" w:color="auto"/>
        <w:bottom w:val="none" w:sz="0" w:space="0" w:color="auto"/>
        <w:right w:val="none" w:sz="0" w:space="0" w:color="auto"/>
      </w:divBdr>
    </w:div>
    <w:div w:id="1284113498">
      <w:bodyDiv w:val="1"/>
      <w:marLeft w:val="0"/>
      <w:marRight w:val="0"/>
      <w:marTop w:val="0"/>
      <w:marBottom w:val="0"/>
      <w:divBdr>
        <w:top w:val="none" w:sz="0" w:space="0" w:color="auto"/>
        <w:left w:val="none" w:sz="0" w:space="0" w:color="auto"/>
        <w:bottom w:val="none" w:sz="0" w:space="0" w:color="auto"/>
        <w:right w:val="none" w:sz="0" w:space="0" w:color="auto"/>
      </w:divBdr>
    </w:div>
    <w:div w:id="1447232512">
      <w:bodyDiv w:val="1"/>
      <w:marLeft w:val="0"/>
      <w:marRight w:val="0"/>
      <w:marTop w:val="0"/>
      <w:marBottom w:val="0"/>
      <w:divBdr>
        <w:top w:val="none" w:sz="0" w:space="0" w:color="auto"/>
        <w:left w:val="none" w:sz="0" w:space="0" w:color="auto"/>
        <w:bottom w:val="none" w:sz="0" w:space="0" w:color="auto"/>
        <w:right w:val="none" w:sz="0" w:space="0" w:color="auto"/>
      </w:divBdr>
    </w:div>
    <w:div w:id="192644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2246</Words>
  <Characters>12806</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15022</CharactersWithSpaces>
  <SharedDoc>false</SharedDoc>
  <HLinks>
    <vt:vector size="30" baseType="variant">
      <vt:variant>
        <vt:i4>2752597</vt:i4>
      </vt:variant>
      <vt:variant>
        <vt:i4>12</vt:i4>
      </vt:variant>
      <vt:variant>
        <vt:i4>0</vt:i4>
      </vt:variant>
      <vt:variant>
        <vt:i4>5</vt:i4>
      </vt:variant>
      <vt:variant>
        <vt:lpwstr>http://3gpp.org/ftp/tsg_sa/TSG_SA/TSGS_65/Docs/SP-140508.zip</vt:lpwstr>
      </vt:variant>
      <vt:variant>
        <vt:lpwstr/>
      </vt:variant>
      <vt:variant>
        <vt:i4>2818133</vt:i4>
      </vt:variant>
      <vt:variant>
        <vt:i4>9</vt:i4>
      </vt:variant>
      <vt:variant>
        <vt:i4>0</vt:i4>
      </vt:variant>
      <vt:variant>
        <vt:i4>5</vt:i4>
      </vt:variant>
      <vt:variant>
        <vt:lpwstr>http://3gpp.org/ftp/tsg_sa/TSG_SA/TSGS_65/Docs/SP-140509.zip</vt:lpwstr>
      </vt:variant>
      <vt:variant>
        <vt:lpwstr/>
      </vt:variant>
      <vt:variant>
        <vt:i4>1572987</vt:i4>
      </vt:variant>
      <vt:variant>
        <vt:i4>6</vt:i4>
      </vt:variant>
      <vt:variant>
        <vt:i4>0</vt:i4>
      </vt:variant>
      <vt:variant>
        <vt:i4>5</vt:i4>
      </vt:variant>
      <vt:variant>
        <vt:lpwstr>http://www.3gpp.org/ftp/Specs/archive/22_series/22.828/22828-d00.zip</vt:lpwstr>
      </vt:variant>
      <vt:variant>
        <vt:lpwstr/>
      </vt:variant>
      <vt:variant>
        <vt:i4>2293840</vt:i4>
      </vt:variant>
      <vt:variant>
        <vt:i4>3</vt:i4>
      </vt:variant>
      <vt:variant>
        <vt:i4>0</vt:i4>
      </vt:variant>
      <vt:variant>
        <vt:i4>5</vt:i4>
      </vt:variant>
      <vt:variant>
        <vt:lpwstr>http://3gpp.org/ftp/tsg_sa/TSG_SA/TSGS_61/Docs/SP-130417.zip</vt:lpwstr>
      </vt:variant>
      <vt:variant>
        <vt:lpwstr/>
      </vt:variant>
      <vt:variant>
        <vt:i4>2883679</vt:i4>
      </vt:variant>
      <vt:variant>
        <vt:i4>0</vt:i4>
      </vt:variant>
      <vt:variant>
        <vt:i4>0</vt:i4>
      </vt:variant>
      <vt:variant>
        <vt:i4>5</vt:i4>
      </vt:variant>
      <vt:variant>
        <vt:lpwstr>http://3gpp.org/ftp/tsg_sa/TSG_SA/TSGS_78/Docs/SP-171069.zip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CTPClassification=CTP_PUBLIC:VisualMarkings=, CTPClassification=CTP_NT</cp:keywords>
  <dc:description/>
  <cp:lastModifiedBy>S2-184006</cp:lastModifiedBy>
  <cp:revision>2</cp:revision>
  <cp:lastPrinted>2003-09-26T18:29:00Z</cp:lastPrinted>
  <dcterms:created xsi:type="dcterms:W3CDTF">2018-04-19T06:08:00Z</dcterms:created>
  <dcterms:modified xsi:type="dcterms:W3CDTF">2018-04-19T06:08:00Z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34146500-6e01-446f-aad9-b74050130abd</vt:lpwstr>
  </property>
  <property fmtid="{D5CDD505-2E9C-101B-9397-08002B2CF9AE}" pid="3" name="CTP_TimeStamp">
    <vt:lpwstr>2018-01-23 08:58:28Z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